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30348" w14:textId="3DA720F8" w:rsidR="001E41F3" w:rsidRPr="008E7798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r w:rsidRPr="008E7798">
        <w:rPr>
          <w:b/>
          <w:sz w:val="24"/>
        </w:rPr>
        <w:t>3GPP TSG-</w:t>
      </w:r>
      <w:r w:rsidR="008E7798" w:rsidRPr="008E7798">
        <w:fldChar w:fldCharType="begin"/>
      </w:r>
      <w:r w:rsidR="008E7798" w:rsidRPr="008E7798">
        <w:instrText xml:space="preserve"> DOCPROPERTY  TSG/WGRef  \* MERGEFORMAT </w:instrText>
      </w:r>
      <w:r w:rsidR="008E7798" w:rsidRPr="008E7798">
        <w:fldChar w:fldCharType="separate"/>
      </w:r>
      <w:r w:rsidR="008E7798" w:rsidRPr="008E7798">
        <w:rPr>
          <w:b/>
          <w:sz w:val="24"/>
        </w:rPr>
        <w:t>SA5</w:t>
      </w:r>
      <w:r w:rsidR="008E7798" w:rsidRPr="008E7798">
        <w:rPr>
          <w:b/>
          <w:sz w:val="24"/>
        </w:rPr>
        <w:fldChar w:fldCharType="end"/>
      </w:r>
      <w:r w:rsidR="00C66BA2" w:rsidRPr="008E7798">
        <w:rPr>
          <w:b/>
          <w:sz w:val="24"/>
        </w:rPr>
        <w:t xml:space="preserve"> </w:t>
      </w:r>
      <w:r w:rsidRPr="008E7798">
        <w:rPr>
          <w:b/>
          <w:sz w:val="24"/>
        </w:rPr>
        <w:t>Meeting #</w:t>
      </w:r>
      <w:r w:rsidR="008E7798" w:rsidRPr="008E7798">
        <w:fldChar w:fldCharType="begin"/>
      </w:r>
      <w:r w:rsidR="008E7798" w:rsidRPr="008E7798">
        <w:instrText xml:space="preserve"> DOCPROPERTY  MtgSeq  \* MERGEFORMAT </w:instrText>
      </w:r>
      <w:r w:rsidR="008E7798" w:rsidRPr="008E7798">
        <w:fldChar w:fldCharType="separate"/>
      </w:r>
      <w:r w:rsidR="008E7798" w:rsidRPr="008E7798">
        <w:rPr>
          <w:b/>
          <w:sz w:val="24"/>
        </w:rPr>
        <w:t>127</w:t>
      </w:r>
      <w:r w:rsidR="008E7798" w:rsidRPr="008E7798">
        <w:rPr>
          <w:b/>
          <w:sz w:val="24"/>
        </w:rPr>
        <w:fldChar w:fldCharType="end"/>
      </w:r>
      <w:r w:rsidR="00927E06" w:rsidRPr="008E7798">
        <w:fldChar w:fldCharType="begin"/>
      </w:r>
      <w:r w:rsidR="00927E06" w:rsidRPr="008E7798">
        <w:instrText xml:space="preserve"> DOCPROPERTY  MtgTitle  \* MERGEFORMAT </w:instrText>
      </w:r>
      <w:r w:rsidR="00927E06" w:rsidRPr="008E7798">
        <w:fldChar w:fldCharType="end"/>
      </w:r>
      <w:r w:rsidRPr="008E7798">
        <w:rPr>
          <w:b/>
          <w:i/>
          <w:sz w:val="28"/>
        </w:rPr>
        <w:tab/>
      </w:r>
      <w:r w:rsidR="008E7798" w:rsidRPr="008E7798">
        <w:fldChar w:fldCharType="begin"/>
      </w:r>
      <w:r w:rsidR="008E7798" w:rsidRPr="008E7798">
        <w:instrText xml:space="preserve"> DOCPROPERTY  Tdoc#  \* MERGEFORMAT </w:instrText>
      </w:r>
      <w:r w:rsidR="008E7798" w:rsidRPr="008E7798">
        <w:fldChar w:fldCharType="separate"/>
      </w:r>
      <w:r w:rsidR="008E7798" w:rsidRPr="008E7798">
        <w:rPr>
          <w:b/>
          <w:i/>
          <w:sz w:val="28"/>
        </w:rPr>
        <w:t>S5-196379</w:t>
      </w:r>
      <w:r w:rsidR="008E7798" w:rsidRPr="008E7798">
        <w:rPr>
          <w:b/>
          <w:i/>
          <w:sz w:val="28"/>
        </w:rPr>
        <w:fldChar w:fldCharType="end"/>
      </w:r>
    </w:p>
    <w:p w14:paraId="2A419FF3" w14:textId="5CD72FC8" w:rsidR="001E41F3" w:rsidRPr="008E7798" w:rsidRDefault="008E7798" w:rsidP="005E2C44">
      <w:pPr>
        <w:pStyle w:val="CRCoverPage"/>
        <w:outlineLvl w:val="0"/>
        <w:rPr>
          <w:b/>
          <w:sz w:val="24"/>
        </w:rPr>
      </w:pPr>
      <w:r w:rsidRPr="008E7798">
        <w:fldChar w:fldCharType="begin"/>
      </w:r>
      <w:r w:rsidRPr="008E7798">
        <w:instrText xml:space="preserve"> DOCPROPERTY  Location  \* MERGEFORMAT </w:instrText>
      </w:r>
      <w:r w:rsidRPr="008E7798">
        <w:fldChar w:fldCharType="separate"/>
      </w:r>
      <w:r w:rsidRPr="008E7798">
        <w:rPr>
          <w:b/>
          <w:sz w:val="24"/>
        </w:rPr>
        <w:t>Sophia-Antipolis</w:t>
      </w:r>
      <w:r w:rsidRPr="008E7798">
        <w:rPr>
          <w:b/>
          <w:sz w:val="24"/>
        </w:rPr>
        <w:fldChar w:fldCharType="end"/>
      </w:r>
      <w:r w:rsidR="001E41F3" w:rsidRPr="008E7798">
        <w:rPr>
          <w:b/>
          <w:sz w:val="24"/>
        </w:rPr>
        <w:t xml:space="preserve">, </w:t>
      </w:r>
      <w:r w:rsidRPr="008E7798">
        <w:fldChar w:fldCharType="begin"/>
      </w:r>
      <w:r w:rsidRPr="008E7798">
        <w:instrText xml:space="preserve"> DOCPROPERTY  Country  \* MERGEFORMAT </w:instrText>
      </w:r>
      <w:r w:rsidRPr="008E7798">
        <w:fldChar w:fldCharType="separate"/>
      </w:r>
      <w:r w:rsidRPr="008E7798">
        <w:rPr>
          <w:b/>
          <w:sz w:val="24"/>
        </w:rPr>
        <w:t>France</w:t>
      </w:r>
      <w:r w:rsidRPr="008E7798">
        <w:rPr>
          <w:b/>
          <w:sz w:val="24"/>
        </w:rPr>
        <w:fldChar w:fldCharType="end"/>
      </w:r>
      <w:r w:rsidR="001E41F3" w:rsidRPr="008E7798">
        <w:rPr>
          <w:b/>
          <w:sz w:val="24"/>
        </w:rPr>
        <w:t xml:space="preserve">, </w:t>
      </w:r>
      <w:r w:rsidRPr="008E7798">
        <w:fldChar w:fldCharType="begin"/>
      </w:r>
      <w:r w:rsidRPr="008E7798">
        <w:instrText xml:space="preserve"> DOCPROPERTY  StartDate  \* MERGEFORMAT </w:instrText>
      </w:r>
      <w:r w:rsidRPr="008E7798">
        <w:fldChar w:fldCharType="separate"/>
      </w:r>
      <w:r w:rsidRPr="008E7798">
        <w:rPr>
          <w:b/>
          <w:sz w:val="24"/>
        </w:rPr>
        <w:t>14th Oct 2019</w:t>
      </w:r>
      <w:r w:rsidRPr="008E7798">
        <w:rPr>
          <w:b/>
          <w:sz w:val="24"/>
        </w:rPr>
        <w:fldChar w:fldCharType="end"/>
      </w:r>
      <w:r w:rsidR="00547111" w:rsidRPr="008E7798">
        <w:rPr>
          <w:b/>
          <w:sz w:val="24"/>
        </w:rPr>
        <w:t xml:space="preserve"> - </w:t>
      </w:r>
      <w:r w:rsidRPr="008E7798">
        <w:fldChar w:fldCharType="begin"/>
      </w:r>
      <w:r w:rsidRPr="008E7798">
        <w:instrText xml:space="preserve"> DOCPROPERTY  EndDate  \* MERGEFORMAT </w:instrText>
      </w:r>
      <w:r w:rsidRPr="008E7798">
        <w:fldChar w:fldCharType="separate"/>
      </w:r>
      <w:r w:rsidRPr="008E7798">
        <w:rPr>
          <w:b/>
          <w:sz w:val="24"/>
        </w:rPr>
        <w:t>18th Oct 2019</w:t>
      </w:r>
      <w:r w:rsidRPr="008E7798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E7798" w14:paraId="08744F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1E8FF" w14:textId="77777777" w:rsidR="001E41F3" w:rsidRPr="008E779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E7798">
              <w:rPr>
                <w:i/>
                <w:sz w:val="14"/>
              </w:rPr>
              <w:t>CR-Form-v</w:t>
            </w:r>
            <w:r w:rsidR="008863B9" w:rsidRPr="008E7798">
              <w:rPr>
                <w:i/>
                <w:sz w:val="14"/>
              </w:rPr>
              <w:t>12.0</w:t>
            </w:r>
          </w:p>
        </w:tc>
      </w:tr>
      <w:tr w:rsidR="001E41F3" w:rsidRPr="008E7798" w14:paraId="00CADD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D0161" w14:textId="77777777" w:rsidR="001E41F3" w:rsidRPr="008E7798" w:rsidRDefault="001E41F3">
            <w:pPr>
              <w:pStyle w:val="CRCoverPage"/>
              <w:spacing w:after="0"/>
              <w:jc w:val="center"/>
            </w:pPr>
            <w:r w:rsidRPr="008E7798">
              <w:rPr>
                <w:b/>
                <w:sz w:val="32"/>
              </w:rPr>
              <w:t>CHANGE REQUEST</w:t>
            </w:r>
          </w:p>
        </w:tc>
      </w:tr>
      <w:tr w:rsidR="001E41F3" w:rsidRPr="008E7798" w14:paraId="7E6B43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6FE02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E7798" w14:paraId="7E0ED7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FB3B5C" w14:textId="77777777" w:rsidR="001E41F3" w:rsidRPr="008E779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8213F5F" w14:textId="280E0FFC" w:rsidR="001E41F3" w:rsidRPr="008E7798" w:rsidRDefault="008E779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E7798">
              <w:fldChar w:fldCharType="begin"/>
            </w:r>
            <w:r w:rsidRPr="008E7798">
              <w:instrText xml:space="preserve"> DOCPROPERTY  Spec#  \* MERGEFORMAT </w:instrText>
            </w:r>
            <w:r w:rsidRPr="008E7798">
              <w:fldChar w:fldCharType="separate"/>
            </w:r>
            <w:r w:rsidRPr="008E7798">
              <w:rPr>
                <w:b/>
                <w:sz w:val="28"/>
              </w:rPr>
              <w:t>32.291</w:t>
            </w:r>
            <w:r w:rsidRPr="008E779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88D83B" w14:textId="77777777" w:rsidR="001E41F3" w:rsidRPr="008E7798" w:rsidRDefault="001E41F3">
            <w:pPr>
              <w:pStyle w:val="CRCoverPage"/>
              <w:spacing w:after="0"/>
              <w:jc w:val="center"/>
            </w:pPr>
            <w:r w:rsidRPr="008E779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C3C87" w14:textId="00CD66F9" w:rsidR="001E41F3" w:rsidRPr="008E7798" w:rsidRDefault="008E7798" w:rsidP="00547111">
            <w:pPr>
              <w:pStyle w:val="CRCoverPage"/>
              <w:spacing w:after="0"/>
            </w:pPr>
            <w:r w:rsidRPr="008E7798">
              <w:fldChar w:fldCharType="begin"/>
            </w:r>
            <w:r w:rsidRPr="008E7798">
              <w:instrText xml:space="preserve"> DOCPROPERTY  Cr#  \* MERGEFORMAT </w:instrText>
            </w:r>
            <w:r w:rsidRPr="008E7798">
              <w:fldChar w:fldCharType="separate"/>
            </w:r>
            <w:r w:rsidRPr="008E7798">
              <w:rPr>
                <w:b/>
                <w:sz w:val="28"/>
              </w:rPr>
              <w:t>0157</w:t>
            </w:r>
            <w:r w:rsidRPr="008E779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AF2DE" w14:textId="77777777" w:rsidR="001E41F3" w:rsidRPr="008E779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E779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3F0BC" w14:textId="4A213B52" w:rsidR="001E41F3" w:rsidRPr="008E7798" w:rsidRDefault="008E779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8E7798">
              <w:fldChar w:fldCharType="begin"/>
            </w:r>
            <w:r w:rsidRPr="008E7798">
              <w:instrText xml:space="preserve"> DOCPROPERTY  Revision  \* MERGEFORMAT </w:instrText>
            </w:r>
            <w:r w:rsidRPr="008E7798">
              <w:fldChar w:fldCharType="separate"/>
            </w:r>
            <w:r w:rsidRPr="008E7798">
              <w:rPr>
                <w:b/>
                <w:sz w:val="28"/>
              </w:rPr>
              <w:t>-</w:t>
            </w:r>
            <w:r w:rsidRPr="008E7798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073E14" w14:textId="77777777" w:rsidR="001E41F3" w:rsidRPr="008E779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E779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E560AD" w14:textId="7329F91C" w:rsidR="001E41F3" w:rsidRPr="008E7798" w:rsidRDefault="008E7798">
            <w:pPr>
              <w:pStyle w:val="CRCoverPage"/>
              <w:spacing w:after="0"/>
              <w:jc w:val="center"/>
              <w:rPr>
                <w:sz w:val="28"/>
              </w:rPr>
            </w:pPr>
            <w:r w:rsidRPr="008E7798">
              <w:fldChar w:fldCharType="begin"/>
            </w:r>
            <w:r w:rsidRPr="008E7798">
              <w:instrText xml:space="preserve"> DOCPROPERTY  Version  \* MERGEFORMAT </w:instrText>
            </w:r>
            <w:r w:rsidRPr="008E7798">
              <w:fldChar w:fldCharType="separate"/>
            </w:r>
            <w:r w:rsidRPr="008E7798">
              <w:rPr>
                <w:b/>
                <w:sz w:val="28"/>
              </w:rPr>
              <w:t>16.1.1</w:t>
            </w:r>
            <w:r w:rsidRPr="008E7798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BABDC5" w14:textId="77777777" w:rsidR="001E41F3" w:rsidRPr="008E7798" w:rsidRDefault="001E41F3">
            <w:pPr>
              <w:pStyle w:val="CRCoverPage"/>
              <w:spacing w:after="0"/>
            </w:pPr>
          </w:p>
        </w:tc>
      </w:tr>
      <w:tr w:rsidR="001E41F3" w:rsidRPr="008E7798" w14:paraId="1432E5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BA342" w14:textId="77777777" w:rsidR="001E41F3" w:rsidRPr="008E7798" w:rsidRDefault="001E41F3">
            <w:pPr>
              <w:pStyle w:val="CRCoverPage"/>
              <w:spacing w:after="0"/>
            </w:pPr>
          </w:p>
        </w:tc>
      </w:tr>
      <w:tr w:rsidR="001E41F3" w:rsidRPr="008E7798" w14:paraId="2D67B0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9C61FA" w14:textId="2CDDA7A4" w:rsidR="001E41F3" w:rsidRPr="008E779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E779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8E779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E779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E779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E7798">
              <w:rPr>
                <w:rFonts w:cs="Arial"/>
                <w:b/>
                <w:i/>
                <w:color w:val="FF0000"/>
              </w:rPr>
              <w:t xml:space="preserve"> </w:t>
            </w:r>
            <w:r w:rsidRPr="008E7798">
              <w:rPr>
                <w:rFonts w:cs="Arial"/>
                <w:i/>
              </w:rPr>
              <w:t>on using this form</w:t>
            </w:r>
            <w:r w:rsidR="0051580D" w:rsidRPr="008E7798">
              <w:rPr>
                <w:rFonts w:cs="Arial"/>
                <w:i/>
              </w:rPr>
              <w:t>: c</w:t>
            </w:r>
            <w:r w:rsidR="00F25D98" w:rsidRPr="008E7798">
              <w:rPr>
                <w:rFonts w:cs="Arial"/>
                <w:i/>
              </w:rPr>
              <w:t xml:space="preserve">omprehensive instructions can be found at </w:t>
            </w:r>
            <w:r w:rsidR="001B7A65" w:rsidRPr="008E7798">
              <w:rPr>
                <w:rFonts w:cs="Arial"/>
                <w:i/>
              </w:rPr>
              <w:br/>
            </w:r>
            <w:hyperlink r:id="rId14" w:history="1">
              <w:r w:rsidR="00DE34CF" w:rsidRPr="008E779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E7798">
              <w:rPr>
                <w:rFonts w:cs="Arial"/>
                <w:i/>
              </w:rPr>
              <w:t>.</w:t>
            </w:r>
          </w:p>
        </w:tc>
      </w:tr>
      <w:tr w:rsidR="001E41F3" w:rsidRPr="008E7798" w14:paraId="70E584EB" w14:textId="77777777" w:rsidTr="00547111">
        <w:tc>
          <w:tcPr>
            <w:tcW w:w="9641" w:type="dxa"/>
            <w:gridSpan w:val="9"/>
          </w:tcPr>
          <w:p w14:paraId="7DE26264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292F79" w14:textId="77777777" w:rsidR="001E41F3" w:rsidRPr="008E779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7798" w14:paraId="407493ED" w14:textId="77777777" w:rsidTr="00A7671C">
        <w:tc>
          <w:tcPr>
            <w:tcW w:w="2835" w:type="dxa"/>
          </w:tcPr>
          <w:p w14:paraId="370EF16D" w14:textId="77777777" w:rsidR="00F25D98" w:rsidRPr="008E77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Proposed change</w:t>
            </w:r>
            <w:r w:rsidR="00A7671C" w:rsidRPr="008E7798">
              <w:rPr>
                <w:b/>
                <w:i/>
              </w:rPr>
              <w:t xml:space="preserve"> </w:t>
            </w:r>
            <w:r w:rsidRPr="008E779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350AC7A" w14:textId="77777777" w:rsidR="00F25D98" w:rsidRPr="008E7798" w:rsidRDefault="00F25D98" w:rsidP="001E41F3">
            <w:pPr>
              <w:pStyle w:val="CRCoverPage"/>
              <w:spacing w:after="0"/>
              <w:jc w:val="right"/>
            </w:pPr>
            <w:r w:rsidRPr="008E779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F5A1E8" w14:textId="77777777" w:rsidR="00F25D98" w:rsidRPr="008E77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511619" w14:textId="77777777" w:rsidR="00F25D98" w:rsidRPr="008E77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E779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C9AE99" w14:textId="77777777" w:rsidR="00F25D98" w:rsidRPr="008E77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33C048A" w14:textId="77777777" w:rsidR="00F25D98" w:rsidRPr="008E77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E779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6FDA0" w14:textId="77777777" w:rsidR="00F25D98" w:rsidRPr="008E77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C8E49" w14:textId="77777777" w:rsidR="00F25D98" w:rsidRPr="008E7798" w:rsidRDefault="00F25D98" w:rsidP="001E41F3">
            <w:pPr>
              <w:pStyle w:val="CRCoverPage"/>
              <w:spacing w:after="0"/>
              <w:jc w:val="right"/>
            </w:pPr>
            <w:r w:rsidRPr="008E779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AB51F9" w14:textId="01841388" w:rsidR="00F25D98" w:rsidRPr="008E7798" w:rsidRDefault="009A3DF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E7798">
              <w:rPr>
                <w:b/>
                <w:bCs/>
                <w:caps/>
              </w:rPr>
              <w:t>X</w:t>
            </w:r>
          </w:p>
        </w:tc>
      </w:tr>
    </w:tbl>
    <w:p w14:paraId="535BB61A" w14:textId="77777777" w:rsidR="001E41F3" w:rsidRPr="008E779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E7798" w14:paraId="5DE176F5" w14:textId="77777777" w:rsidTr="00547111">
        <w:tc>
          <w:tcPr>
            <w:tcW w:w="9640" w:type="dxa"/>
            <w:gridSpan w:val="11"/>
          </w:tcPr>
          <w:p w14:paraId="0065D678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E7798" w14:paraId="3C21AEE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9D8C25" w14:textId="77777777" w:rsidR="001E41F3" w:rsidRPr="008E77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Title:</w:t>
            </w:r>
            <w:r w:rsidRPr="008E779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621F7" w14:textId="7C3C7DCA" w:rsidR="001E41F3" w:rsidRPr="008E7798" w:rsidRDefault="00927E06">
            <w:pPr>
              <w:pStyle w:val="CRCoverPage"/>
              <w:spacing w:after="0"/>
              <w:ind w:left="100"/>
            </w:pPr>
            <w:fldSimple w:instr=" DOCPROPERTY  CrTitle  \* MERGEFORMAT ">
              <w:r w:rsidR="008E7798">
                <w:t>Correction of yaml</w:t>
              </w:r>
            </w:fldSimple>
          </w:p>
        </w:tc>
      </w:tr>
      <w:tr w:rsidR="001E41F3" w:rsidRPr="008E7798" w14:paraId="7123EA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3F101B" w14:textId="77777777" w:rsidR="001E41F3" w:rsidRPr="008E77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9CD40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E7798" w14:paraId="2CEEC6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E3C583" w14:textId="77777777" w:rsidR="001E41F3" w:rsidRPr="008E77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CFBA6" w14:textId="5ECC0C33" w:rsidR="001E41F3" w:rsidRPr="008E7798" w:rsidRDefault="008E7798">
            <w:pPr>
              <w:pStyle w:val="CRCoverPage"/>
              <w:spacing w:after="0"/>
              <w:ind w:left="100"/>
            </w:pPr>
            <w:r w:rsidRPr="008E7798">
              <w:fldChar w:fldCharType="begin"/>
            </w:r>
            <w:r w:rsidRPr="008E7798">
              <w:instrText xml:space="preserve"> DOCPROPERTY  SourceIfWg  \* MERGEFORMAT </w:instrText>
            </w:r>
            <w:r w:rsidRPr="008E7798">
              <w:fldChar w:fldCharType="separate"/>
            </w:r>
            <w:r>
              <w:t>Ericsson</w:t>
            </w:r>
            <w:r w:rsidRPr="008E7798">
              <w:fldChar w:fldCharType="end"/>
            </w:r>
          </w:p>
        </w:tc>
      </w:tr>
      <w:tr w:rsidR="001E41F3" w:rsidRPr="008E7798" w14:paraId="5581B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5DDBC" w14:textId="77777777" w:rsidR="001E41F3" w:rsidRPr="008E77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585356" w14:textId="03383AFD" w:rsidR="001E41F3" w:rsidRPr="008E7798" w:rsidRDefault="008E7798" w:rsidP="00547111">
            <w:pPr>
              <w:pStyle w:val="CRCoverPage"/>
              <w:spacing w:after="0"/>
              <w:ind w:left="100"/>
            </w:pPr>
            <w:r w:rsidRPr="008E7798">
              <w:fldChar w:fldCharType="begin"/>
            </w:r>
            <w:r w:rsidRPr="008E7798">
              <w:instrText xml:space="preserve"> DOCPROPERTY  SourceIfTsg  \* MERGEFORMAT </w:instrText>
            </w:r>
            <w:r w:rsidRPr="008E7798">
              <w:fldChar w:fldCharType="separate"/>
            </w:r>
            <w:r>
              <w:t>S5</w:t>
            </w:r>
            <w:r w:rsidRPr="008E7798">
              <w:fldChar w:fldCharType="end"/>
            </w:r>
          </w:p>
        </w:tc>
      </w:tr>
      <w:tr w:rsidR="001E41F3" w:rsidRPr="008E7798" w14:paraId="17531B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1BB03B" w14:textId="77777777" w:rsidR="001E41F3" w:rsidRPr="008E77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4AAA3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E7798" w14:paraId="6EFD71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38F2A" w14:textId="77777777" w:rsidR="001E41F3" w:rsidRPr="008E77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Work item code</w:t>
            </w:r>
            <w:r w:rsidR="0051580D" w:rsidRPr="008E779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783B51" w14:textId="4F821D9D" w:rsidR="001E41F3" w:rsidRPr="008E7798" w:rsidRDefault="008E7798">
            <w:pPr>
              <w:pStyle w:val="CRCoverPage"/>
              <w:spacing w:after="0"/>
              <w:ind w:left="100"/>
            </w:pPr>
            <w:r w:rsidRPr="008E7798">
              <w:fldChar w:fldCharType="begin"/>
            </w:r>
            <w:r w:rsidRPr="008E7798">
              <w:instrText xml:space="preserve"> DOCPROPERTY  RelatedWis  \* MERGEFORMAT </w:instrText>
            </w:r>
            <w:r w:rsidRPr="008E7798">
              <w:fldChar w:fldCharType="separate"/>
            </w:r>
            <w:r>
              <w:t>5GS_Ph1-SBI_CH</w:t>
            </w:r>
            <w:r w:rsidRPr="008E7798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884BF9" w14:textId="77777777" w:rsidR="001E41F3" w:rsidRPr="008E779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7561E" w14:textId="77777777" w:rsidR="001E41F3" w:rsidRPr="008E7798" w:rsidRDefault="001E41F3">
            <w:pPr>
              <w:pStyle w:val="CRCoverPage"/>
              <w:spacing w:after="0"/>
              <w:jc w:val="right"/>
            </w:pPr>
            <w:r w:rsidRPr="008E779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F7B63" w14:textId="7D8D442A" w:rsidR="001E41F3" w:rsidRPr="008E7798" w:rsidRDefault="008E7798">
            <w:pPr>
              <w:pStyle w:val="CRCoverPage"/>
              <w:spacing w:after="0"/>
              <w:ind w:left="100"/>
            </w:pPr>
            <w:r w:rsidRPr="008E7798">
              <w:fldChar w:fldCharType="begin"/>
            </w:r>
            <w:r w:rsidRPr="008E7798">
              <w:instrText xml:space="preserve"> DOCPROPERTY  ResDate  \* MERGEFORMAT </w:instrText>
            </w:r>
            <w:r w:rsidRPr="008E7798">
              <w:fldChar w:fldCharType="separate"/>
            </w:r>
            <w:r>
              <w:t>2019-10-03</w:t>
            </w:r>
            <w:r w:rsidRPr="008E7798">
              <w:fldChar w:fldCharType="end"/>
            </w:r>
          </w:p>
        </w:tc>
      </w:tr>
      <w:tr w:rsidR="001E41F3" w:rsidRPr="008E7798" w14:paraId="577204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F9762E" w14:textId="77777777" w:rsidR="001E41F3" w:rsidRPr="008E77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377B47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815850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25E947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731825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E7798" w14:paraId="5685314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286F60" w14:textId="77777777" w:rsidR="001E41F3" w:rsidRPr="008E77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459C60" w14:textId="68083322" w:rsidR="001E41F3" w:rsidRPr="008E7798" w:rsidRDefault="008E779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E7798">
              <w:fldChar w:fldCharType="begin"/>
            </w:r>
            <w:r w:rsidRPr="008E7798">
              <w:instrText xml:space="preserve"> DOCPROPERTY  Cat  \* MERGEFORMAT </w:instrText>
            </w:r>
            <w:r w:rsidRPr="008E7798">
              <w:fldChar w:fldCharType="separate"/>
            </w:r>
            <w:r w:rsidRPr="008E7798">
              <w:rPr>
                <w:b/>
              </w:rPr>
              <w:t>F</w:t>
            </w:r>
            <w:r w:rsidRPr="008E7798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8CFB4B" w14:textId="77777777" w:rsidR="001E41F3" w:rsidRPr="008E779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916614" w14:textId="77777777" w:rsidR="001E41F3" w:rsidRPr="008E779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E779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5F498" w14:textId="63F53A76" w:rsidR="001E41F3" w:rsidRPr="008E7798" w:rsidRDefault="008E7798">
            <w:pPr>
              <w:pStyle w:val="CRCoverPage"/>
              <w:spacing w:after="0"/>
              <w:ind w:left="100"/>
            </w:pPr>
            <w:r w:rsidRPr="008E7798">
              <w:fldChar w:fldCharType="begin"/>
            </w:r>
            <w:r w:rsidRPr="008E7798">
              <w:instrText xml:space="preserve"> DOCPROPERTY  Release  \* MERGEFORMAT </w:instrText>
            </w:r>
            <w:r w:rsidRPr="008E7798">
              <w:fldChar w:fldCharType="separate"/>
            </w:r>
            <w:r>
              <w:t>Rel-16</w:t>
            </w:r>
            <w:r w:rsidRPr="008E7798">
              <w:fldChar w:fldCharType="end"/>
            </w:r>
          </w:p>
        </w:tc>
      </w:tr>
      <w:tr w:rsidR="001E41F3" w:rsidRPr="008E7798" w14:paraId="6B30E8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C04443" w14:textId="77777777" w:rsidR="001E41F3" w:rsidRPr="008E779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07A584" w14:textId="77777777" w:rsidR="001E41F3" w:rsidRPr="008E779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E7798">
              <w:rPr>
                <w:i/>
                <w:sz w:val="18"/>
              </w:rPr>
              <w:t xml:space="preserve">Use </w:t>
            </w:r>
            <w:r w:rsidRPr="008E7798">
              <w:rPr>
                <w:i/>
                <w:sz w:val="18"/>
                <w:u w:val="single"/>
              </w:rPr>
              <w:t>one</w:t>
            </w:r>
            <w:r w:rsidRPr="008E7798">
              <w:rPr>
                <w:i/>
                <w:sz w:val="18"/>
              </w:rPr>
              <w:t xml:space="preserve"> of the following categories:</w:t>
            </w:r>
            <w:r w:rsidRPr="008E7798">
              <w:rPr>
                <w:b/>
                <w:i/>
                <w:sz w:val="18"/>
              </w:rPr>
              <w:br/>
              <w:t>F</w:t>
            </w:r>
            <w:r w:rsidRPr="008E7798">
              <w:rPr>
                <w:i/>
                <w:sz w:val="18"/>
              </w:rPr>
              <w:t xml:space="preserve">  (correction)</w:t>
            </w:r>
            <w:r w:rsidRPr="008E7798">
              <w:rPr>
                <w:i/>
                <w:sz w:val="18"/>
              </w:rPr>
              <w:br/>
            </w:r>
            <w:r w:rsidRPr="008E7798">
              <w:rPr>
                <w:b/>
                <w:i/>
                <w:sz w:val="18"/>
              </w:rPr>
              <w:t>A</w:t>
            </w:r>
            <w:r w:rsidRPr="008E7798">
              <w:rPr>
                <w:i/>
                <w:sz w:val="18"/>
              </w:rPr>
              <w:t xml:space="preserve">  (</w:t>
            </w:r>
            <w:r w:rsidR="00DE34CF" w:rsidRPr="008E7798">
              <w:rPr>
                <w:i/>
                <w:sz w:val="18"/>
              </w:rPr>
              <w:t xml:space="preserve">mirror </w:t>
            </w:r>
            <w:r w:rsidRPr="008E7798">
              <w:rPr>
                <w:i/>
                <w:sz w:val="18"/>
              </w:rPr>
              <w:t>correspond</w:t>
            </w:r>
            <w:r w:rsidR="00DE34CF" w:rsidRPr="008E7798">
              <w:rPr>
                <w:i/>
                <w:sz w:val="18"/>
              </w:rPr>
              <w:t xml:space="preserve">ing </w:t>
            </w:r>
            <w:r w:rsidRPr="008E7798">
              <w:rPr>
                <w:i/>
                <w:sz w:val="18"/>
              </w:rPr>
              <w:t xml:space="preserve">to a </w:t>
            </w:r>
            <w:r w:rsidR="00DE34CF" w:rsidRPr="008E7798">
              <w:rPr>
                <w:i/>
                <w:sz w:val="18"/>
              </w:rPr>
              <w:t xml:space="preserve">change </w:t>
            </w:r>
            <w:r w:rsidRPr="008E7798">
              <w:rPr>
                <w:i/>
                <w:sz w:val="18"/>
              </w:rPr>
              <w:t>in an earlier release)</w:t>
            </w:r>
            <w:r w:rsidRPr="008E7798">
              <w:rPr>
                <w:i/>
                <w:sz w:val="18"/>
              </w:rPr>
              <w:br/>
            </w:r>
            <w:r w:rsidRPr="008E7798">
              <w:rPr>
                <w:b/>
                <w:i/>
                <w:sz w:val="18"/>
              </w:rPr>
              <w:t>B</w:t>
            </w:r>
            <w:r w:rsidRPr="008E7798">
              <w:rPr>
                <w:i/>
                <w:sz w:val="18"/>
              </w:rPr>
              <w:t xml:space="preserve">  (addition of feature), </w:t>
            </w:r>
            <w:r w:rsidRPr="008E7798">
              <w:rPr>
                <w:i/>
                <w:sz w:val="18"/>
              </w:rPr>
              <w:br/>
            </w:r>
            <w:r w:rsidRPr="008E7798">
              <w:rPr>
                <w:b/>
                <w:i/>
                <w:sz w:val="18"/>
              </w:rPr>
              <w:t>C</w:t>
            </w:r>
            <w:r w:rsidRPr="008E7798">
              <w:rPr>
                <w:i/>
                <w:sz w:val="18"/>
              </w:rPr>
              <w:t xml:space="preserve">  (functional modification of feature)</w:t>
            </w:r>
            <w:r w:rsidRPr="008E7798">
              <w:rPr>
                <w:i/>
                <w:sz w:val="18"/>
              </w:rPr>
              <w:br/>
            </w:r>
            <w:r w:rsidRPr="008E7798">
              <w:rPr>
                <w:b/>
                <w:i/>
                <w:sz w:val="18"/>
              </w:rPr>
              <w:t>D</w:t>
            </w:r>
            <w:r w:rsidRPr="008E7798">
              <w:rPr>
                <w:i/>
                <w:sz w:val="18"/>
              </w:rPr>
              <w:t xml:space="preserve">  (editorial modification)</w:t>
            </w:r>
          </w:p>
          <w:p w14:paraId="5D65975C" w14:textId="51D0B3F5" w:rsidR="001E41F3" w:rsidRPr="008E7798" w:rsidRDefault="001E41F3">
            <w:pPr>
              <w:pStyle w:val="CRCoverPage"/>
            </w:pPr>
            <w:r w:rsidRPr="008E7798">
              <w:rPr>
                <w:sz w:val="18"/>
              </w:rPr>
              <w:t>Detailed explanations of the above categories can</w:t>
            </w:r>
            <w:r w:rsidRPr="008E7798">
              <w:rPr>
                <w:sz w:val="18"/>
              </w:rPr>
              <w:br/>
              <w:t xml:space="preserve">be found in 3GPP </w:t>
            </w:r>
            <w:hyperlink r:id="rId15" w:history="1">
              <w:r w:rsidRPr="008E7798">
                <w:rPr>
                  <w:rStyle w:val="Hyperlink"/>
                  <w:sz w:val="18"/>
                </w:rPr>
                <w:t>TR 21.900</w:t>
              </w:r>
            </w:hyperlink>
            <w:r w:rsidRPr="008E779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6C9F88" w14:textId="77777777" w:rsidR="000C038A" w:rsidRPr="008E779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E7798">
              <w:rPr>
                <w:i/>
                <w:sz w:val="18"/>
              </w:rPr>
              <w:t xml:space="preserve">Use </w:t>
            </w:r>
            <w:r w:rsidRPr="008E7798">
              <w:rPr>
                <w:i/>
                <w:sz w:val="18"/>
                <w:u w:val="single"/>
              </w:rPr>
              <w:t>one</w:t>
            </w:r>
            <w:r w:rsidRPr="008E7798">
              <w:rPr>
                <w:i/>
                <w:sz w:val="18"/>
              </w:rPr>
              <w:t xml:space="preserve"> of the following releases:</w:t>
            </w:r>
            <w:r w:rsidRPr="008E7798">
              <w:rPr>
                <w:i/>
                <w:sz w:val="18"/>
              </w:rPr>
              <w:br/>
              <w:t>Rel-8</w:t>
            </w:r>
            <w:r w:rsidRPr="008E7798">
              <w:rPr>
                <w:i/>
                <w:sz w:val="18"/>
              </w:rPr>
              <w:tab/>
              <w:t>(Release 8)</w:t>
            </w:r>
            <w:r w:rsidR="007C2097" w:rsidRPr="008E7798">
              <w:rPr>
                <w:i/>
                <w:sz w:val="18"/>
              </w:rPr>
              <w:br/>
              <w:t>Rel-9</w:t>
            </w:r>
            <w:r w:rsidR="007C2097" w:rsidRPr="008E7798">
              <w:rPr>
                <w:i/>
                <w:sz w:val="18"/>
              </w:rPr>
              <w:tab/>
              <w:t>(Release 9)</w:t>
            </w:r>
            <w:r w:rsidR="009777D9" w:rsidRPr="008E7798">
              <w:rPr>
                <w:i/>
                <w:sz w:val="18"/>
              </w:rPr>
              <w:br/>
              <w:t>Rel-10</w:t>
            </w:r>
            <w:r w:rsidR="009777D9" w:rsidRPr="008E7798">
              <w:rPr>
                <w:i/>
                <w:sz w:val="18"/>
              </w:rPr>
              <w:tab/>
              <w:t>(Release 10)</w:t>
            </w:r>
            <w:r w:rsidR="000C038A" w:rsidRPr="008E7798">
              <w:rPr>
                <w:i/>
                <w:sz w:val="18"/>
              </w:rPr>
              <w:br/>
              <w:t>Rel-11</w:t>
            </w:r>
            <w:r w:rsidR="000C038A" w:rsidRPr="008E7798">
              <w:rPr>
                <w:i/>
                <w:sz w:val="18"/>
              </w:rPr>
              <w:tab/>
              <w:t>(Release 11)</w:t>
            </w:r>
            <w:r w:rsidR="000C038A" w:rsidRPr="008E7798">
              <w:rPr>
                <w:i/>
                <w:sz w:val="18"/>
              </w:rPr>
              <w:br/>
              <w:t>Rel-12</w:t>
            </w:r>
            <w:r w:rsidR="000C038A" w:rsidRPr="008E7798">
              <w:rPr>
                <w:i/>
                <w:sz w:val="18"/>
              </w:rPr>
              <w:tab/>
              <w:t>(Release 12)</w:t>
            </w:r>
            <w:r w:rsidR="0051580D" w:rsidRPr="008E7798">
              <w:rPr>
                <w:i/>
                <w:sz w:val="18"/>
              </w:rPr>
              <w:br/>
            </w:r>
            <w:bookmarkStart w:id="2" w:name="OLE_LINK1"/>
            <w:r w:rsidR="0051580D" w:rsidRPr="008E7798">
              <w:rPr>
                <w:i/>
                <w:sz w:val="18"/>
              </w:rPr>
              <w:t>Rel-13</w:t>
            </w:r>
            <w:r w:rsidR="0051580D" w:rsidRPr="008E7798">
              <w:rPr>
                <w:i/>
                <w:sz w:val="18"/>
              </w:rPr>
              <w:tab/>
              <w:t>(Release 13)</w:t>
            </w:r>
            <w:bookmarkEnd w:id="2"/>
            <w:r w:rsidR="00BD6BB8" w:rsidRPr="008E7798">
              <w:rPr>
                <w:i/>
                <w:sz w:val="18"/>
              </w:rPr>
              <w:br/>
              <w:t>Rel-14</w:t>
            </w:r>
            <w:r w:rsidR="00BD6BB8" w:rsidRPr="008E7798">
              <w:rPr>
                <w:i/>
                <w:sz w:val="18"/>
              </w:rPr>
              <w:tab/>
              <w:t>(Release 14)</w:t>
            </w:r>
            <w:r w:rsidR="00E34898" w:rsidRPr="008E7798">
              <w:rPr>
                <w:i/>
                <w:sz w:val="18"/>
              </w:rPr>
              <w:br/>
              <w:t>Rel-15</w:t>
            </w:r>
            <w:r w:rsidR="00E34898" w:rsidRPr="008E7798">
              <w:rPr>
                <w:i/>
                <w:sz w:val="18"/>
              </w:rPr>
              <w:tab/>
              <w:t>(Release 15)</w:t>
            </w:r>
            <w:r w:rsidR="00E34898" w:rsidRPr="008E7798">
              <w:rPr>
                <w:i/>
                <w:sz w:val="18"/>
              </w:rPr>
              <w:br/>
              <w:t>Rel-16</w:t>
            </w:r>
            <w:r w:rsidR="00E34898" w:rsidRPr="008E7798">
              <w:rPr>
                <w:i/>
                <w:sz w:val="18"/>
              </w:rPr>
              <w:tab/>
              <w:t>(Release 16)</w:t>
            </w:r>
          </w:p>
        </w:tc>
      </w:tr>
      <w:tr w:rsidR="001E41F3" w:rsidRPr="008E7798" w14:paraId="7D8CC019" w14:textId="77777777" w:rsidTr="00547111">
        <w:tc>
          <w:tcPr>
            <w:tcW w:w="1843" w:type="dxa"/>
          </w:tcPr>
          <w:p w14:paraId="4E57CDEF" w14:textId="77777777" w:rsidR="001E41F3" w:rsidRPr="008E77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842504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E7798" w14:paraId="5120D7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28163" w14:textId="77777777" w:rsidR="001E41F3" w:rsidRPr="008E77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A61A6" w14:textId="2701EF6D" w:rsidR="001E41F3" w:rsidRPr="008E7798" w:rsidRDefault="00644647">
            <w:pPr>
              <w:pStyle w:val="CRCoverPage"/>
              <w:spacing w:after="0"/>
              <w:ind w:left="100"/>
            </w:pPr>
            <w:r w:rsidRPr="008E7798">
              <w:t xml:space="preserve">Correction of the yaml to make it machine </w:t>
            </w:r>
            <w:r w:rsidR="0083002E" w:rsidRPr="008E7798">
              <w:t>readable</w:t>
            </w:r>
            <w:r w:rsidRPr="008E7798">
              <w:t>.</w:t>
            </w:r>
          </w:p>
        </w:tc>
      </w:tr>
      <w:tr w:rsidR="001E41F3" w:rsidRPr="008E7798" w14:paraId="15839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4EF97" w14:textId="77777777" w:rsidR="001E41F3" w:rsidRPr="008E77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876D5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E7798" w14:paraId="014C38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50D9A" w14:textId="77777777" w:rsidR="001E41F3" w:rsidRPr="008E77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Summary of change</w:t>
            </w:r>
            <w:r w:rsidR="0051580D" w:rsidRPr="008E779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7CF65" w14:textId="61FADFD0" w:rsidR="001E41F3" w:rsidRPr="008E7798" w:rsidRDefault="00E60334">
            <w:pPr>
              <w:pStyle w:val="CRCoverPage"/>
              <w:spacing w:after="0"/>
              <w:ind w:left="100"/>
            </w:pPr>
            <w:r w:rsidRPr="008E7798">
              <w:t xml:space="preserve">Removed tabs and </w:t>
            </w:r>
            <w:r w:rsidR="00237490" w:rsidRPr="008E7798">
              <w:t>move of required reportTime.</w:t>
            </w:r>
          </w:p>
        </w:tc>
      </w:tr>
      <w:tr w:rsidR="001E41F3" w:rsidRPr="008E7798" w14:paraId="0142AD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6F64C" w14:textId="77777777" w:rsidR="001E41F3" w:rsidRPr="008E77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3BD51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E7798" w14:paraId="6509BA0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543F5" w14:textId="77777777" w:rsidR="001E41F3" w:rsidRPr="008E77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D01C5" w14:textId="5CD88256" w:rsidR="001E41F3" w:rsidRPr="008E7798" w:rsidRDefault="00237490">
            <w:pPr>
              <w:pStyle w:val="CRCoverPage"/>
              <w:spacing w:after="0"/>
              <w:ind w:left="100"/>
            </w:pPr>
            <w:r w:rsidRPr="008E7798">
              <w:t>The yaml isn’t possible to read</w:t>
            </w:r>
            <w:r w:rsidR="00DA6C2A" w:rsidRPr="008E7798">
              <w:t>.</w:t>
            </w:r>
          </w:p>
        </w:tc>
      </w:tr>
      <w:tr w:rsidR="001E41F3" w:rsidRPr="008E7798" w14:paraId="2ABD2325" w14:textId="77777777" w:rsidTr="00547111">
        <w:tc>
          <w:tcPr>
            <w:tcW w:w="2694" w:type="dxa"/>
            <w:gridSpan w:val="2"/>
          </w:tcPr>
          <w:p w14:paraId="4131B797" w14:textId="77777777" w:rsidR="001E41F3" w:rsidRPr="008E77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5D0608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E7798" w14:paraId="524AE9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FA0BCC" w14:textId="77777777" w:rsidR="001E41F3" w:rsidRPr="008E77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36447" w14:textId="3045E4E4" w:rsidR="001E41F3" w:rsidRPr="008E7798" w:rsidRDefault="00B27330">
            <w:pPr>
              <w:pStyle w:val="CRCoverPage"/>
              <w:spacing w:after="0"/>
              <w:ind w:left="100"/>
            </w:pPr>
            <w:r w:rsidRPr="008E7798">
              <w:t>A.2</w:t>
            </w:r>
          </w:p>
        </w:tc>
      </w:tr>
      <w:tr w:rsidR="001E41F3" w:rsidRPr="008E7798" w14:paraId="4D01EE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B1C7A" w14:textId="77777777" w:rsidR="001E41F3" w:rsidRPr="008E77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0282C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E7798" w14:paraId="39F9C5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9797F" w14:textId="77777777" w:rsidR="001E41F3" w:rsidRPr="008E77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6F39A" w14:textId="77777777" w:rsidR="001E41F3" w:rsidRPr="008E77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E779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CC1517" w14:textId="77777777" w:rsidR="001E41F3" w:rsidRPr="008E77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E779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51EB66" w14:textId="77777777" w:rsidR="001E41F3" w:rsidRPr="008E779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C06BF0" w14:textId="77777777" w:rsidR="001E41F3" w:rsidRPr="008E779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E7798" w14:paraId="295F9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468B6" w14:textId="77777777" w:rsidR="001E41F3" w:rsidRPr="008E77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1E1AA" w14:textId="77777777" w:rsidR="001E41F3" w:rsidRPr="008E77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AFE8A" w14:textId="42EE0147" w:rsidR="001E41F3" w:rsidRPr="008E7798" w:rsidRDefault="009A3DF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E77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93CE6D" w14:textId="77777777" w:rsidR="001E41F3" w:rsidRPr="008E779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E7798">
              <w:t xml:space="preserve"> Other core specifications</w:t>
            </w:r>
            <w:r w:rsidRPr="008E779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62DA5A" w14:textId="77777777" w:rsidR="001E41F3" w:rsidRPr="008E7798" w:rsidRDefault="00145D43">
            <w:pPr>
              <w:pStyle w:val="CRCoverPage"/>
              <w:spacing w:after="0"/>
              <w:ind w:left="99"/>
            </w:pPr>
            <w:r w:rsidRPr="008E7798">
              <w:t xml:space="preserve">TS/TR ... CR ... </w:t>
            </w:r>
          </w:p>
        </w:tc>
      </w:tr>
      <w:tr w:rsidR="001E41F3" w:rsidRPr="008E7798" w14:paraId="0E87D4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FAAAE" w14:textId="77777777" w:rsidR="001E41F3" w:rsidRPr="008E7798" w:rsidRDefault="001E41F3">
            <w:pPr>
              <w:pStyle w:val="CRCoverPage"/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3B233" w14:textId="77777777" w:rsidR="001E41F3" w:rsidRPr="008E77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811F8" w14:textId="3FB3D577" w:rsidR="001E41F3" w:rsidRPr="008E7798" w:rsidRDefault="009A3DF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E77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75F67E" w14:textId="77777777" w:rsidR="001E41F3" w:rsidRPr="008E7798" w:rsidRDefault="001E41F3">
            <w:pPr>
              <w:pStyle w:val="CRCoverPage"/>
              <w:spacing w:after="0"/>
            </w:pPr>
            <w:r w:rsidRPr="008E779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7DF75F" w14:textId="77777777" w:rsidR="001E41F3" w:rsidRPr="008E7798" w:rsidRDefault="00145D43">
            <w:pPr>
              <w:pStyle w:val="CRCoverPage"/>
              <w:spacing w:after="0"/>
              <w:ind w:left="99"/>
            </w:pPr>
            <w:r w:rsidRPr="008E7798">
              <w:t xml:space="preserve">TS/TR ... CR ... </w:t>
            </w:r>
          </w:p>
        </w:tc>
      </w:tr>
      <w:tr w:rsidR="001E41F3" w:rsidRPr="008E7798" w14:paraId="21C875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8C643" w14:textId="77777777" w:rsidR="001E41F3" w:rsidRPr="008E7798" w:rsidRDefault="00145D43">
            <w:pPr>
              <w:pStyle w:val="CRCoverPage"/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 xml:space="preserve">(show </w:t>
            </w:r>
            <w:r w:rsidR="00592D74" w:rsidRPr="008E7798">
              <w:rPr>
                <w:b/>
                <w:i/>
              </w:rPr>
              <w:t xml:space="preserve">related </w:t>
            </w:r>
            <w:r w:rsidRPr="008E7798">
              <w:rPr>
                <w:b/>
                <w:i/>
              </w:rPr>
              <w:t>CR</w:t>
            </w:r>
            <w:r w:rsidR="00592D74" w:rsidRPr="008E7798">
              <w:rPr>
                <w:b/>
                <w:i/>
              </w:rPr>
              <w:t>s</w:t>
            </w:r>
            <w:r w:rsidRPr="008E779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AB537" w14:textId="77777777" w:rsidR="001E41F3" w:rsidRPr="008E77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7025E" w14:textId="7110FEE9" w:rsidR="001E41F3" w:rsidRPr="008E7798" w:rsidRDefault="009A3DF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E77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82AA49" w14:textId="77777777" w:rsidR="001E41F3" w:rsidRPr="008E7798" w:rsidRDefault="001E41F3">
            <w:pPr>
              <w:pStyle w:val="CRCoverPage"/>
              <w:spacing w:after="0"/>
            </w:pPr>
            <w:r w:rsidRPr="008E779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BA010" w14:textId="77777777" w:rsidR="001E41F3" w:rsidRPr="008E7798" w:rsidRDefault="00145D43">
            <w:pPr>
              <w:pStyle w:val="CRCoverPage"/>
              <w:spacing w:after="0"/>
              <w:ind w:left="99"/>
            </w:pPr>
            <w:r w:rsidRPr="008E7798">
              <w:t>TS</w:t>
            </w:r>
            <w:r w:rsidR="000A6394" w:rsidRPr="008E7798">
              <w:t xml:space="preserve">/TR ... CR ... </w:t>
            </w:r>
          </w:p>
        </w:tc>
      </w:tr>
      <w:tr w:rsidR="001E41F3" w:rsidRPr="008E7798" w14:paraId="6A50CC4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63619" w14:textId="77777777" w:rsidR="001E41F3" w:rsidRPr="008E779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961281" w14:textId="77777777" w:rsidR="001E41F3" w:rsidRPr="008E7798" w:rsidRDefault="001E41F3">
            <w:pPr>
              <w:pStyle w:val="CRCoverPage"/>
              <w:spacing w:after="0"/>
            </w:pPr>
          </w:p>
        </w:tc>
      </w:tr>
      <w:tr w:rsidR="001E41F3" w:rsidRPr="008E7798" w14:paraId="03373C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8E14F" w14:textId="77777777" w:rsidR="001E41F3" w:rsidRPr="008E77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86BAB" w14:textId="77777777" w:rsidR="001E41F3" w:rsidRPr="008E779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E7798" w14:paraId="0573512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0718F5" w14:textId="77777777" w:rsidR="008863B9" w:rsidRPr="008E779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555A3B" w14:textId="77777777" w:rsidR="008863B9" w:rsidRPr="008E779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E7798" w14:paraId="138B0A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CA566" w14:textId="77777777" w:rsidR="008863B9" w:rsidRPr="008E779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2134A" w14:textId="77777777" w:rsidR="008863B9" w:rsidRPr="008E7798" w:rsidRDefault="008863B9">
            <w:pPr>
              <w:pStyle w:val="CRCoverPage"/>
              <w:spacing w:after="0"/>
              <w:ind w:left="100"/>
            </w:pPr>
          </w:p>
        </w:tc>
      </w:tr>
    </w:tbl>
    <w:p w14:paraId="582DEDB3" w14:textId="77777777" w:rsidR="001E41F3" w:rsidRPr="008E7798" w:rsidRDefault="001E41F3">
      <w:pPr>
        <w:pStyle w:val="CRCoverPage"/>
        <w:spacing w:after="0"/>
        <w:rPr>
          <w:sz w:val="8"/>
          <w:szCs w:val="8"/>
        </w:rPr>
      </w:pPr>
    </w:p>
    <w:p w14:paraId="52D1153D" w14:textId="77777777" w:rsidR="001E41F3" w:rsidRPr="008E7798" w:rsidRDefault="001E41F3">
      <w:pPr>
        <w:sectPr w:rsidR="001E41F3" w:rsidRPr="008E779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70ED" w:rsidRPr="008E7798" w14:paraId="2EE509A8" w14:textId="77777777" w:rsidTr="005429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04DED3" w14:textId="77777777" w:rsidR="000870ED" w:rsidRPr="008E7798" w:rsidRDefault="000870ED" w:rsidP="005429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E779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FFA8766" w14:textId="77777777" w:rsidR="00B27330" w:rsidRPr="008E7798" w:rsidRDefault="00B27330" w:rsidP="00B27330">
      <w:pPr>
        <w:pStyle w:val="Heading2"/>
      </w:pPr>
      <w:bookmarkStart w:id="3" w:name="_Toc20227437"/>
      <w:bookmarkStart w:id="4" w:name="_Hlk20387219"/>
      <w:r w:rsidRPr="008E7798">
        <w:t>A.2</w:t>
      </w:r>
      <w:r w:rsidRPr="008E7798">
        <w:tab/>
        <w:t>Nchf_ConvergedCharging API</w:t>
      </w:r>
      <w:bookmarkEnd w:id="3"/>
    </w:p>
    <w:p w14:paraId="2929416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>openapi: 3.0.0</w:t>
      </w:r>
    </w:p>
    <w:p w14:paraId="2EBDDA3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>info:</w:t>
      </w:r>
    </w:p>
    <w:p w14:paraId="446A323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description: ConvergedCharging Service</w:t>
      </w:r>
    </w:p>
    <w:p w14:paraId="39167DC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version: 3.0.0.alpha-1</w:t>
      </w:r>
    </w:p>
    <w:p w14:paraId="2EE4A59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title: Nchf_ConvergedCharging</w:t>
      </w:r>
    </w:p>
    <w:p w14:paraId="14B191B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>externalDocs:</w:t>
      </w:r>
    </w:p>
    <w:p w14:paraId="7B2EBBC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description: &gt;</w:t>
      </w:r>
    </w:p>
    <w:p w14:paraId="4AE63C3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3GPP TS 32.291 V16.1.1: Telecommunication management; Charging management; </w:t>
      </w:r>
    </w:p>
    <w:p w14:paraId="7DA03CE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5G system, charging service; Stage 3.</w:t>
      </w:r>
    </w:p>
    <w:p w14:paraId="074C611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url: 'http://www.3gpp.org/ftp/Specs/archive/32_series/32.291/'</w:t>
      </w:r>
    </w:p>
    <w:bookmarkEnd w:id="4"/>
    <w:p w14:paraId="1835E28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>servers:</w:t>
      </w:r>
    </w:p>
    <w:p w14:paraId="663F7AA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- url: '{apiRoot}/nchf-convergedcharging/v2'</w:t>
      </w:r>
    </w:p>
    <w:p w14:paraId="2C523CC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variables:</w:t>
      </w:r>
    </w:p>
    <w:p w14:paraId="69F36B4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apiRoot:</w:t>
      </w:r>
    </w:p>
    <w:p w14:paraId="3A673E5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default: https://example.com</w:t>
      </w:r>
    </w:p>
    <w:p w14:paraId="25D038C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description: apiRoot as defined in subclause 4.4 of 3GPP TS 29.501.</w:t>
      </w:r>
    </w:p>
    <w:p w14:paraId="401EC63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>paths:</w:t>
      </w:r>
    </w:p>
    <w:p w14:paraId="77A808D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/chargingdata:</w:t>
      </w:r>
    </w:p>
    <w:p w14:paraId="04683BE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post:</w:t>
      </w:r>
    </w:p>
    <w:p w14:paraId="2DCE18D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requestBody:</w:t>
      </w:r>
    </w:p>
    <w:p w14:paraId="569C558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required: true</w:t>
      </w:r>
    </w:p>
    <w:p w14:paraId="468A49A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content:</w:t>
      </w:r>
    </w:p>
    <w:p w14:paraId="4238603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application/json:</w:t>
      </w:r>
    </w:p>
    <w:p w14:paraId="07CEE71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schema:</w:t>
      </w:r>
    </w:p>
    <w:p w14:paraId="2783DBB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$ref: '#/components/schemas/ChargingDataRequest'</w:t>
      </w:r>
    </w:p>
    <w:p w14:paraId="089088B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responses:</w:t>
      </w:r>
    </w:p>
    <w:p w14:paraId="2BDAC0A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'201':</w:t>
      </w:r>
    </w:p>
    <w:p w14:paraId="021CD80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Created</w:t>
      </w:r>
    </w:p>
    <w:p w14:paraId="279746F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content:</w:t>
      </w:r>
    </w:p>
    <w:p w14:paraId="718AA98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application/json:</w:t>
      </w:r>
    </w:p>
    <w:p w14:paraId="6F96A68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schema:</w:t>
      </w:r>
    </w:p>
    <w:p w14:paraId="017FD7C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$ref: '#/components/schemas/ChargingDataResponse'</w:t>
      </w:r>
    </w:p>
    <w:p w14:paraId="2085801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'400':</w:t>
      </w:r>
    </w:p>
    <w:p w14:paraId="3C902FA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Bad request</w:t>
      </w:r>
    </w:p>
    <w:p w14:paraId="027FEBB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content:</w:t>
      </w:r>
    </w:p>
    <w:p w14:paraId="0082EB3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application/json:</w:t>
      </w:r>
    </w:p>
    <w:p w14:paraId="3986F3C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schema:</w:t>
      </w:r>
    </w:p>
    <w:p w14:paraId="0943E73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$ref: 'TS29571_CommonData.yaml#/components/schemas/ProblemDetails'</w:t>
      </w:r>
    </w:p>
    <w:p w14:paraId="0D0B123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'403':</w:t>
      </w:r>
    </w:p>
    <w:p w14:paraId="7CC66F8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Forbidden</w:t>
      </w:r>
    </w:p>
    <w:p w14:paraId="63B1FDB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content:</w:t>
      </w:r>
    </w:p>
    <w:p w14:paraId="3E60183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application/json:</w:t>
      </w:r>
    </w:p>
    <w:p w14:paraId="078D1C8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schema:</w:t>
      </w:r>
    </w:p>
    <w:p w14:paraId="4B8BD27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$ref: 'TS29571_CommonData.yaml#/components/schemas/ProblemDetails'</w:t>
      </w:r>
    </w:p>
    <w:p w14:paraId="4E14EE6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'404':</w:t>
      </w:r>
    </w:p>
    <w:p w14:paraId="140AA57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Not Found</w:t>
      </w:r>
    </w:p>
    <w:p w14:paraId="777B452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content:</w:t>
      </w:r>
    </w:p>
    <w:p w14:paraId="4F18274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application/json:</w:t>
      </w:r>
    </w:p>
    <w:p w14:paraId="6CA8C23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schema:</w:t>
      </w:r>
    </w:p>
    <w:p w14:paraId="212F7A8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$ref: 'TS29571_CommonData.yaml#/components/schemas/ProblemDetails'</w:t>
      </w:r>
    </w:p>
    <w:p w14:paraId="357BFF2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'401':</w:t>
      </w:r>
    </w:p>
    <w:p w14:paraId="70F970C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'TS29571_CommonData.yaml#/components/responses/401'</w:t>
      </w:r>
    </w:p>
    <w:p w14:paraId="2C67B5A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'410':</w:t>
      </w:r>
    </w:p>
    <w:p w14:paraId="21B0357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'TS29571_CommonData.yaml#/components/responses/410'</w:t>
      </w:r>
    </w:p>
    <w:p w14:paraId="7FFFC46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'411':</w:t>
      </w:r>
    </w:p>
    <w:p w14:paraId="121DDF9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'TS29571_CommonData.yaml#/components/responses/411'</w:t>
      </w:r>
    </w:p>
    <w:p w14:paraId="1F182ED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'413':</w:t>
      </w:r>
    </w:p>
    <w:p w14:paraId="7DC9359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'TS29571_CommonData.yaml#/components/responses/413'</w:t>
      </w:r>
    </w:p>
    <w:p w14:paraId="2B1A7D2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'500':</w:t>
      </w:r>
    </w:p>
    <w:p w14:paraId="32405F7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'TS29571_CommonData.yaml#/components/responses/500'</w:t>
      </w:r>
    </w:p>
    <w:p w14:paraId="6A9C373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'503':</w:t>
      </w:r>
    </w:p>
    <w:p w14:paraId="05FE4B8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'TS29571_CommonData.yaml#/components/responses/503'</w:t>
      </w:r>
    </w:p>
    <w:p w14:paraId="07A3ABF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default:</w:t>
      </w:r>
    </w:p>
    <w:p w14:paraId="2D09189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'TS29571_CommonData.yaml#/components/responses/default'</w:t>
      </w:r>
    </w:p>
    <w:p w14:paraId="51014E5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callbacks:</w:t>
      </w:r>
    </w:p>
    <w:p w14:paraId="3A27589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myNotification:</w:t>
      </w:r>
    </w:p>
    <w:p w14:paraId="127F664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'{$request.body#/notifyUri}':</w:t>
      </w:r>
    </w:p>
    <w:p w14:paraId="3C83E3E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post:</w:t>
      </w:r>
    </w:p>
    <w:p w14:paraId="2ACABF2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requestBody:</w:t>
      </w:r>
    </w:p>
    <w:p w14:paraId="3F150C4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required: true</w:t>
      </w:r>
    </w:p>
    <w:p w14:paraId="258494A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content:</w:t>
      </w:r>
    </w:p>
    <w:p w14:paraId="6A4684A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            application/json:</w:t>
      </w:r>
    </w:p>
    <w:p w14:paraId="2E5B11C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    schema:</w:t>
      </w:r>
    </w:p>
    <w:p w14:paraId="76C5810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      $ref: '#/components/schemas/ChargingNotifyRequest'</w:t>
      </w:r>
    </w:p>
    <w:p w14:paraId="11F3571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responses:</w:t>
      </w:r>
    </w:p>
    <w:p w14:paraId="3F61B34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'204':</w:t>
      </w:r>
    </w:p>
    <w:p w14:paraId="22285A8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  description: 'No Content, Notification was succesfull'</w:t>
      </w:r>
    </w:p>
    <w:p w14:paraId="0126BB4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'400':</w:t>
      </w:r>
    </w:p>
    <w:p w14:paraId="45EC37E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  description: Bad request</w:t>
      </w:r>
    </w:p>
    <w:p w14:paraId="1229D5A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  content:</w:t>
      </w:r>
    </w:p>
    <w:p w14:paraId="69F6AEE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    application/json:</w:t>
      </w:r>
    </w:p>
    <w:p w14:paraId="37A0AD1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      schema:</w:t>
      </w:r>
    </w:p>
    <w:p w14:paraId="2A1CDE5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        $ref: &gt;-</w:t>
      </w:r>
    </w:p>
    <w:p w14:paraId="30897B2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          TS29571_CommonData.yaml#/components/schemas/ProblemDetails</w:t>
      </w:r>
    </w:p>
    <w:p w14:paraId="25475E9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default:</w:t>
      </w:r>
    </w:p>
    <w:p w14:paraId="3E03A5C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  $ref: 'TS29571_CommonData.yaml#/components/responses/default'</w:t>
      </w:r>
    </w:p>
    <w:p w14:paraId="2CFAEF7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'/chargingdata/{ChargingDataRef}/update':</w:t>
      </w:r>
    </w:p>
    <w:p w14:paraId="31C0DEC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post:</w:t>
      </w:r>
    </w:p>
    <w:p w14:paraId="4F30380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requestBody:</w:t>
      </w:r>
    </w:p>
    <w:p w14:paraId="07E1A74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required: true</w:t>
      </w:r>
    </w:p>
    <w:p w14:paraId="76DA2C1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content:</w:t>
      </w:r>
    </w:p>
    <w:p w14:paraId="2ADB945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application/json:</w:t>
      </w:r>
    </w:p>
    <w:p w14:paraId="44D71A8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schema:</w:t>
      </w:r>
    </w:p>
    <w:p w14:paraId="0B21CB7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$ref: '#/components/schemas/ChargingDataRequest'</w:t>
      </w:r>
    </w:p>
    <w:p w14:paraId="2A86877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parameters:</w:t>
      </w:r>
    </w:p>
    <w:p w14:paraId="0606C84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name: ChargingDataRef</w:t>
      </w:r>
    </w:p>
    <w:p w14:paraId="4D3E178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in: path</w:t>
      </w:r>
    </w:p>
    <w:p w14:paraId="621A21D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a unique identifier for a charging data resource in a PLMN</w:t>
      </w:r>
    </w:p>
    <w:p w14:paraId="1F90EFA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required: true</w:t>
      </w:r>
    </w:p>
    <w:p w14:paraId="1645A1A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schema:</w:t>
      </w:r>
    </w:p>
    <w:p w14:paraId="08570C9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type: string</w:t>
      </w:r>
    </w:p>
    <w:p w14:paraId="0E8AA19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responses:</w:t>
      </w:r>
    </w:p>
    <w:p w14:paraId="7765380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'200':</w:t>
      </w:r>
    </w:p>
    <w:p w14:paraId="0123442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OK. Updated Charging Data resource is returned</w:t>
      </w:r>
    </w:p>
    <w:p w14:paraId="40FA5D5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content:</w:t>
      </w:r>
    </w:p>
    <w:p w14:paraId="5FDABB6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application/json:</w:t>
      </w:r>
    </w:p>
    <w:p w14:paraId="65542E9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schema:</w:t>
      </w:r>
    </w:p>
    <w:p w14:paraId="698C3E5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$ref: '#/components/schemas/ChargingDataResponse'</w:t>
      </w:r>
    </w:p>
    <w:p w14:paraId="444016C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'400':</w:t>
      </w:r>
    </w:p>
    <w:p w14:paraId="69B77AB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Bad request</w:t>
      </w:r>
    </w:p>
    <w:p w14:paraId="3EEC43F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content:</w:t>
      </w:r>
    </w:p>
    <w:p w14:paraId="08F8CB2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application/json:</w:t>
      </w:r>
    </w:p>
    <w:p w14:paraId="4B9752C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schema:</w:t>
      </w:r>
    </w:p>
    <w:p w14:paraId="074F05B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$ref: 'TS29571_CommonData.yaml#/components/schemas/ProblemDetails'</w:t>
      </w:r>
    </w:p>
    <w:p w14:paraId="7D9C0A0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'403':</w:t>
      </w:r>
    </w:p>
    <w:p w14:paraId="6638F39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Forbidden</w:t>
      </w:r>
    </w:p>
    <w:p w14:paraId="31E52A3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content:</w:t>
      </w:r>
    </w:p>
    <w:p w14:paraId="3F9060D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application/json:</w:t>
      </w:r>
    </w:p>
    <w:p w14:paraId="20DFACB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schema:</w:t>
      </w:r>
    </w:p>
    <w:p w14:paraId="3FF19A1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$ref: 'TS29571_CommonData.yaml#/components/schemas/ProblemDetails'</w:t>
      </w:r>
    </w:p>
    <w:p w14:paraId="32B0FAE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'404':</w:t>
      </w:r>
    </w:p>
    <w:p w14:paraId="4A9689F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Not Found</w:t>
      </w:r>
    </w:p>
    <w:p w14:paraId="0C37DA5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content:</w:t>
      </w:r>
    </w:p>
    <w:p w14:paraId="55BF2C7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application/json:</w:t>
      </w:r>
    </w:p>
    <w:p w14:paraId="221ABA2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schema:</w:t>
      </w:r>
    </w:p>
    <w:p w14:paraId="76648F4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$ref: 'TS29571_CommonData.yaml#/components/schemas/ProblemDetails'</w:t>
      </w:r>
    </w:p>
    <w:p w14:paraId="0ADAB06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'401':</w:t>
      </w:r>
    </w:p>
    <w:p w14:paraId="02AF20A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'TS29571_CommonData.yaml#/components/responses/401'</w:t>
      </w:r>
    </w:p>
    <w:p w14:paraId="1383DB4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'410':</w:t>
      </w:r>
    </w:p>
    <w:p w14:paraId="44808A1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'TS29571_CommonData.yaml#/components/responses/410'</w:t>
      </w:r>
    </w:p>
    <w:p w14:paraId="123D730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'411':</w:t>
      </w:r>
    </w:p>
    <w:p w14:paraId="5A72F75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'TS29571_CommonData.yaml#/components/responses/411'</w:t>
      </w:r>
    </w:p>
    <w:p w14:paraId="07877AA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'413':</w:t>
      </w:r>
    </w:p>
    <w:p w14:paraId="73784AE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'TS29571_CommonData.yaml#/components/responses/413'</w:t>
      </w:r>
    </w:p>
    <w:p w14:paraId="68DE66A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'500':</w:t>
      </w:r>
    </w:p>
    <w:p w14:paraId="3714A2F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'TS29571_CommonData.yaml#/components/responses/500'</w:t>
      </w:r>
    </w:p>
    <w:p w14:paraId="2DBD454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'503':</w:t>
      </w:r>
    </w:p>
    <w:p w14:paraId="5116D92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'TS29571_CommonData.yaml#/components/responses/503'</w:t>
      </w:r>
    </w:p>
    <w:p w14:paraId="7495A7B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default:</w:t>
      </w:r>
    </w:p>
    <w:p w14:paraId="2C5150E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'TS29571_CommonData.yaml#/components/responses/default'</w:t>
      </w:r>
    </w:p>
    <w:p w14:paraId="4698C9B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'/chargingdata/{ChargingDataRef}/release':</w:t>
      </w:r>
    </w:p>
    <w:p w14:paraId="6E80371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post:</w:t>
      </w:r>
    </w:p>
    <w:p w14:paraId="47CF637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requestBody:</w:t>
      </w:r>
    </w:p>
    <w:p w14:paraId="7A27F03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required: true</w:t>
      </w:r>
    </w:p>
    <w:p w14:paraId="6938922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content:</w:t>
      </w:r>
    </w:p>
    <w:p w14:paraId="3A4CBAC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application/json:</w:t>
      </w:r>
    </w:p>
    <w:p w14:paraId="2CA5B2B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schema:</w:t>
      </w:r>
    </w:p>
    <w:p w14:paraId="6BC500B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$ref: '#/components/schemas/ChargingDataRequest'</w:t>
      </w:r>
    </w:p>
    <w:p w14:paraId="7FB8A90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parameters:</w:t>
      </w:r>
    </w:p>
    <w:p w14:paraId="6A39F8E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  - name: ChargingDataRef</w:t>
      </w:r>
    </w:p>
    <w:p w14:paraId="4D0F14D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in: path</w:t>
      </w:r>
    </w:p>
    <w:p w14:paraId="569EF17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a unique identifier for a charging data resource in a PLMN</w:t>
      </w:r>
    </w:p>
    <w:p w14:paraId="2AA2440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required: true</w:t>
      </w:r>
    </w:p>
    <w:p w14:paraId="2E18028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schema:</w:t>
      </w:r>
    </w:p>
    <w:p w14:paraId="6A24D96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type: string</w:t>
      </w:r>
    </w:p>
    <w:p w14:paraId="22B5AD7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responses:</w:t>
      </w:r>
    </w:p>
    <w:p w14:paraId="2ECBC48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'204':</w:t>
      </w:r>
    </w:p>
    <w:p w14:paraId="5A3E7DC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No Content.</w:t>
      </w:r>
    </w:p>
    <w:p w14:paraId="2A6B166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'404':</w:t>
      </w:r>
    </w:p>
    <w:p w14:paraId="694642B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Not Found</w:t>
      </w:r>
    </w:p>
    <w:p w14:paraId="477AE25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content:</w:t>
      </w:r>
    </w:p>
    <w:p w14:paraId="504903D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application/json:</w:t>
      </w:r>
    </w:p>
    <w:p w14:paraId="1C25DED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schema:</w:t>
      </w:r>
    </w:p>
    <w:p w14:paraId="73E3E39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$ref: 'TS29571_CommonData.yaml#/components/schemas/ProblemDetails'</w:t>
      </w:r>
    </w:p>
    <w:p w14:paraId="089EAB6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'401':</w:t>
      </w:r>
    </w:p>
    <w:p w14:paraId="4A22C4B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'TS29571_CommonData.yaml#/components/responses/401'</w:t>
      </w:r>
    </w:p>
    <w:p w14:paraId="32E19E1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'410':</w:t>
      </w:r>
    </w:p>
    <w:p w14:paraId="14798FC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'TS29571_CommonData.yaml#/components/responses/410'</w:t>
      </w:r>
    </w:p>
    <w:p w14:paraId="168D6F1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'411':</w:t>
      </w:r>
    </w:p>
    <w:p w14:paraId="4AEC1FE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'TS29571_CommonData.yaml#/components/responses/411'</w:t>
      </w:r>
    </w:p>
    <w:p w14:paraId="5F9174A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'413':</w:t>
      </w:r>
    </w:p>
    <w:p w14:paraId="6A35154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'TS29571_CommonData.yaml#/components/responses/413'</w:t>
      </w:r>
    </w:p>
    <w:p w14:paraId="117EA3E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'500':</w:t>
      </w:r>
    </w:p>
    <w:p w14:paraId="4263B87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'TS29571_CommonData.yaml#/components/responses/500'</w:t>
      </w:r>
    </w:p>
    <w:p w14:paraId="06A80F9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'503':</w:t>
      </w:r>
    </w:p>
    <w:p w14:paraId="7869BD7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'TS29571_CommonData.yaml#/components/responses/503'</w:t>
      </w:r>
    </w:p>
    <w:p w14:paraId="0B97246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default:</w:t>
      </w:r>
    </w:p>
    <w:p w14:paraId="405C3BB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'TS29571_CommonData.yaml#/components/responses/default'</w:t>
      </w:r>
    </w:p>
    <w:p w14:paraId="2D6AB89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>components:</w:t>
      </w:r>
    </w:p>
    <w:p w14:paraId="723830A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schemas:</w:t>
      </w:r>
    </w:p>
    <w:p w14:paraId="70B0430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ChargingDataRequest:</w:t>
      </w:r>
    </w:p>
    <w:p w14:paraId="35091A4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3941AD1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279A5E5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subscriberIdentifier:</w:t>
      </w:r>
    </w:p>
    <w:p w14:paraId="6822FE2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'TS29571_CommonData.yaml#/components/schemas/Supi'</w:t>
      </w:r>
    </w:p>
    <w:p w14:paraId="217D45B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nfConsumerIdentification:</w:t>
      </w:r>
    </w:p>
    <w:p w14:paraId="5DE8104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'#/components/schemas/NFIdentification'</w:t>
      </w:r>
    </w:p>
    <w:p w14:paraId="2AC5B11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invocationTimeStamp:</w:t>
      </w:r>
    </w:p>
    <w:p w14:paraId="7D2685E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'TS29571_CommonData.yaml#/components/schemas/DateTime'</w:t>
      </w:r>
    </w:p>
    <w:p w14:paraId="49EBFFF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invocationSequenceNumber:</w:t>
      </w:r>
    </w:p>
    <w:p w14:paraId="7DC80CD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7EA1409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oneTimeEvent:</w:t>
      </w:r>
    </w:p>
    <w:p w14:paraId="0B389CF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boolean</w:t>
      </w:r>
    </w:p>
    <w:p w14:paraId="15EB09D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oneTimeEventType:</w:t>
      </w:r>
    </w:p>
    <w:p w14:paraId="74E59A4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'#/components/schemas/oneTimeEventType'</w:t>
      </w:r>
    </w:p>
    <w:p w14:paraId="275D7F5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notifyUri:</w:t>
      </w:r>
    </w:p>
    <w:p w14:paraId="48EA56A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'TS29571_CommonData.yaml#/components/schemas/Uri'</w:t>
      </w:r>
    </w:p>
    <w:p w14:paraId="610B847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multipleUnitUsage:</w:t>
      </w:r>
    </w:p>
    <w:p w14:paraId="11E662E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4E6C702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3116C81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'#/components/schemas/MultipleUnitUsage'</w:t>
      </w:r>
    </w:p>
    <w:p w14:paraId="5207820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minItems: 0</w:t>
      </w:r>
    </w:p>
    <w:p w14:paraId="05145F0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triggers:</w:t>
      </w:r>
    </w:p>
    <w:p w14:paraId="798E352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5F9A206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36DA571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'#/components/schemas/Trigger'</w:t>
      </w:r>
    </w:p>
    <w:p w14:paraId="714C5D0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minItems: 0</w:t>
      </w:r>
    </w:p>
    <w:p w14:paraId="199ACF6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pDUSessionChargingInformation:</w:t>
      </w:r>
    </w:p>
    <w:p w14:paraId="6313A33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'#/components/schemas/PDUSessionChargingInformation'</w:t>
      </w:r>
    </w:p>
    <w:p w14:paraId="03697E6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roamingQBCInformation:</w:t>
      </w:r>
    </w:p>
    <w:p w14:paraId="0122EDD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'#/components/schemas/RoamingQBCInformation'</w:t>
      </w:r>
    </w:p>
    <w:p w14:paraId="340B225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sMSChargingInformation:</w:t>
      </w:r>
    </w:p>
    <w:p w14:paraId="2A30C67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'#/components/schemas/SMSChargingInformation'</w:t>
      </w:r>
    </w:p>
    <w:p w14:paraId="2C3A68F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57D9572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nfConsumerIdentification</w:t>
      </w:r>
      <w:r w:rsidRPr="008E7798" w:rsidDel="00B36BCD">
        <w:rPr>
          <w:noProof w:val="0"/>
        </w:rPr>
        <w:t xml:space="preserve"> </w:t>
      </w:r>
    </w:p>
    <w:p w14:paraId="47F17B0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invocationTimeStamp</w:t>
      </w:r>
    </w:p>
    <w:p w14:paraId="160A77E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invocationSequenceNumber</w:t>
      </w:r>
    </w:p>
    <w:p w14:paraId="2AA63B5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ChargingDataResponse:</w:t>
      </w:r>
    </w:p>
    <w:p w14:paraId="463E9C4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6AFECB7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4BD0E62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invocationTimeStamp:</w:t>
      </w:r>
    </w:p>
    <w:p w14:paraId="281B4B0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'TS29571_CommonData.yaml#/components/schemas/DateTime'</w:t>
      </w:r>
    </w:p>
    <w:p w14:paraId="3A1B117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invocationSequenceNumber:</w:t>
      </w:r>
    </w:p>
    <w:p w14:paraId="3B7A7AC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64C49E4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invocationResult:</w:t>
      </w:r>
    </w:p>
    <w:p w14:paraId="65F9B56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'#/components/schemas/InvocationResult'</w:t>
      </w:r>
    </w:p>
    <w:p w14:paraId="37B2256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sessionFailover:</w:t>
      </w:r>
    </w:p>
    <w:p w14:paraId="48520EE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    $ref: '#/components/schemas/SessionFailover'</w:t>
      </w:r>
    </w:p>
    <w:p w14:paraId="0F13758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multipleUnitInformation:</w:t>
      </w:r>
    </w:p>
    <w:p w14:paraId="788FED2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4489740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683493B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'#/components/schemas/MultipleUnitInformation'</w:t>
      </w:r>
    </w:p>
    <w:p w14:paraId="4412F02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minItems: 0</w:t>
      </w:r>
    </w:p>
    <w:p w14:paraId="2592DB0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triggers:</w:t>
      </w:r>
    </w:p>
    <w:p w14:paraId="0DE8BE5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34DA9E3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41F48DE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'#/components/schemas/Trigger'</w:t>
      </w:r>
    </w:p>
    <w:p w14:paraId="5DF5B72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minItems: 0</w:t>
      </w:r>
    </w:p>
    <w:p w14:paraId="36804F4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pDUSessionChargingInformation:</w:t>
      </w:r>
    </w:p>
    <w:p w14:paraId="736D1C4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'#/components/schemas/PDUSessionChargingInformation'</w:t>
      </w:r>
    </w:p>
    <w:p w14:paraId="3BE3657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roamingQBCInformation:</w:t>
      </w:r>
    </w:p>
    <w:p w14:paraId="1DB8D97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'#/components/schemas/RoamingQBCInformation'</w:t>
      </w:r>
    </w:p>
    <w:p w14:paraId="577B12B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27895BE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invocationTimeStamp</w:t>
      </w:r>
    </w:p>
    <w:p w14:paraId="5B96B46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invocationSequenceNumber</w:t>
      </w:r>
    </w:p>
    <w:p w14:paraId="3F94DD2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ChargingNotifyRequest:</w:t>
      </w:r>
    </w:p>
    <w:p w14:paraId="4CF5821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018D043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19E7E45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notificationType:</w:t>
      </w:r>
    </w:p>
    <w:p w14:paraId="702E903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'#/components/schemas/NotificationType'</w:t>
      </w:r>
    </w:p>
    <w:p w14:paraId="455FEB2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reauthorizationDetails:</w:t>
      </w:r>
    </w:p>
    <w:p w14:paraId="0BCC425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361A701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2F4A92F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'#/components/schemas/ReauthorizationDetails'</w:t>
      </w:r>
    </w:p>
    <w:p w14:paraId="5AF6116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minItems: 0</w:t>
      </w:r>
    </w:p>
    <w:p w14:paraId="2D06BBA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76595BE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notificationType</w:t>
      </w:r>
    </w:p>
    <w:p w14:paraId="5D27277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NFIdentification:</w:t>
      </w:r>
    </w:p>
    <w:p w14:paraId="422136B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0F3D502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3E38555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nFName:</w:t>
      </w:r>
    </w:p>
    <w:p w14:paraId="122F93E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'TS29571_CommonData.yaml#/components/schemas/NfInstanceId'</w:t>
      </w:r>
    </w:p>
    <w:p w14:paraId="464A94F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nFIPv4Address:</w:t>
      </w:r>
    </w:p>
    <w:p w14:paraId="36424FA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'TS29571_CommonData.yaml#/components/schemas/Ipv4Addr'</w:t>
      </w:r>
    </w:p>
    <w:p w14:paraId="28F5A34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nFIPv6Address:</w:t>
      </w:r>
    </w:p>
    <w:p w14:paraId="7286128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'TS29571_CommonData.yaml#/components/schemas/Ipv6Addr'</w:t>
      </w:r>
    </w:p>
    <w:p w14:paraId="1C813A7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nFPLMNID:</w:t>
      </w:r>
    </w:p>
    <w:p w14:paraId="24AD432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'TS29571_CommonData.yaml#/components/schemas/PlmnId'</w:t>
      </w:r>
    </w:p>
    <w:p w14:paraId="25F5C0B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nodeFunctionality:</w:t>
      </w:r>
    </w:p>
    <w:p w14:paraId="5FEE803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'#/components/schemas/NodeFunctionality'</w:t>
      </w:r>
    </w:p>
    <w:p w14:paraId="5BB8F0F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nFFqdn:</w:t>
      </w:r>
    </w:p>
    <w:p w14:paraId="6100A4F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70C5A03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68A18F2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nodeFunctionality</w:t>
      </w:r>
    </w:p>
    <w:p w14:paraId="18FD347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MultipleUnitUsage:</w:t>
      </w:r>
    </w:p>
    <w:p w14:paraId="44D291A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5D2A4DA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3AF2741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ratingGroup:</w:t>
      </w:r>
    </w:p>
    <w:p w14:paraId="025C371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'TS29571_CommonData.yaml#/components/schemas/RatingGroup'</w:t>
      </w:r>
    </w:p>
    <w:p w14:paraId="26BAA26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requestedUnit:</w:t>
      </w:r>
    </w:p>
    <w:p w14:paraId="60F45D7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'#/components/schemas/RequestedUnit'</w:t>
      </w:r>
    </w:p>
    <w:p w14:paraId="19B1D91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r w:rsidRPr="008E7798">
        <w:rPr>
          <w:noProof w:val="0"/>
          <w:lang w:eastAsia="zh-CN"/>
        </w:rPr>
        <w:t>u</w:t>
      </w:r>
      <w:r w:rsidRPr="008E7798">
        <w:rPr>
          <w:noProof w:val="0"/>
        </w:rPr>
        <w:t>sedUnitContainer:</w:t>
      </w:r>
    </w:p>
    <w:p w14:paraId="56E16EA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215E610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3CBCD5A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'#/components/schemas/UsedUnitContainer'</w:t>
      </w:r>
    </w:p>
    <w:p w14:paraId="335E5E6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minItems: 0</w:t>
      </w:r>
    </w:p>
    <w:p w14:paraId="4657BE3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uPFID:</w:t>
      </w:r>
    </w:p>
    <w:p w14:paraId="2F289A3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'TS29571_CommonData.yaml#/components/schemas/NfInstanceId'</w:t>
      </w:r>
    </w:p>
    <w:p w14:paraId="43B2360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26D0A8C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ratingGroup</w:t>
      </w:r>
    </w:p>
    <w:p w14:paraId="2DE6BCA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InvocationResult:</w:t>
      </w:r>
    </w:p>
    <w:p w14:paraId="07DFD93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319BD8B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42D5828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error:</w:t>
      </w:r>
    </w:p>
    <w:p w14:paraId="13FD48A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'TS29571_CommonData.yaml#/components/schemas/ProblemDetails'</w:t>
      </w:r>
    </w:p>
    <w:p w14:paraId="76D9708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failureHandling:</w:t>
      </w:r>
    </w:p>
    <w:p w14:paraId="0EBE016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'#/components/schemas/FailureHandling'</w:t>
      </w:r>
    </w:p>
    <w:p w14:paraId="2A48555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Trigger:</w:t>
      </w:r>
    </w:p>
    <w:p w14:paraId="33FE8F5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47CD16C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21EFAFE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triggerType:</w:t>
      </w:r>
    </w:p>
    <w:p w14:paraId="033C021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'#/components/schemas/TriggerType'</w:t>
      </w:r>
    </w:p>
    <w:p w14:paraId="3028152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triggerCategory:</w:t>
      </w:r>
    </w:p>
    <w:p w14:paraId="0CC03DE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'#/components/schemas/TriggerCategory'</w:t>
      </w:r>
    </w:p>
    <w:p w14:paraId="4612C0D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timeLimit:</w:t>
      </w:r>
    </w:p>
    <w:p w14:paraId="587E069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    $ref: 'TS29571_CommonData.yaml#/components/schemas/DurationSec'</w:t>
      </w:r>
    </w:p>
    <w:p w14:paraId="75CF0DE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volumeLimit:</w:t>
      </w:r>
    </w:p>
    <w:p w14:paraId="2354D18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07F6D88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volumeLimit64:</w:t>
      </w:r>
    </w:p>
    <w:p w14:paraId="23DD542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7CF28DA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maxNumberOfccc:</w:t>
      </w:r>
    </w:p>
    <w:p w14:paraId="0031E51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152E628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2F8666E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triggerType</w:t>
      </w:r>
    </w:p>
    <w:p w14:paraId="5225906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triggerCategory</w:t>
      </w:r>
    </w:p>
    <w:p w14:paraId="0622649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MultipleUnitInformation:</w:t>
      </w:r>
    </w:p>
    <w:p w14:paraId="707AABA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2D1836F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1501104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resultCode:</w:t>
      </w:r>
    </w:p>
    <w:p w14:paraId="64DA1AE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'#/components/schemas/ResultCode'</w:t>
      </w:r>
    </w:p>
    <w:p w14:paraId="1E47091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ratingGroup:</w:t>
      </w:r>
    </w:p>
    <w:p w14:paraId="2634131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'TS29571_CommonData.yaml#/components/schemas/RatingGroup'</w:t>
      </w:r>
    </w:p>
    <w:p w14:paraId="36CD367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grantedUnit:</w:t>
      </w:r>
    </w:p>
    <w:p w14:paraId="79B0512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'#/components/schemas/GrantedUnit'</w:t>
      </w:r>
    </w:p>
    <w:p w14:paraId="7C25DC5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triggers:</w:t>
      </w:r>
    </w:p>
    <w:p w14:paraId="5382149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405C1CB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28C5DBF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'#/components/schemas/Trigger'</w:t>
      </w:r>
    </w:p>
    <w:p w14:paraId="4993690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minItems: 0</w:t>
      </w:r>
    </w:p>
    <w:p w14:paraId="3730AEB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validityTime:</w:t>
      </w:r>
    </w:p>
    <w:p w14:paraId="61AAC03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'TS29571_CommonData.yaml#/components/schemas/DurationSec'</w:t>
      </w:r>
    </w:p>
    <w:p w14:paraId="6E9E2C1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quotaHoldingTime:</w:t>
      </w:r>
    </w:p>
    <w:p w14:paraId="450D79B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'TS29571_CommonData.yaml#/components/schemas/DurationSec'</w:t>
      </w:r>
    </w:p>
    <w:p w14:paraId="31025C5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finalUnitIndication:</w:t>
      </w:r>
    </w:p>
    <w:p w14:paraId="429D0B5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'#/components/schemas/FinalUnitIndication'</w:t>
      </w:r>
    </w:p>
    <w:p w14:paraId="1DC8AFA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timeQuotaThreshold:</w:t>
      </w:r>
    </w:p>
    <w:p w14:paraId="370718C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integer</w:t>
      </w:r>
    </w:p>
    <w:p w14:paraId="264E108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volumeQuotaThreshold:</w:t>
      </w:r>
    </w:p>
    <w:p w14:paraId="1BDC4E5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6DB6A79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unitQuotaThreshold:</w:t>
      </w:r>
    </w:p>
    <w:p w14:paraId="13481DF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integer</w:t>
      </w:r>
    </w:p>
    <w:p w14:paraId="50B2DCA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uPFID:</w:t>
      </w:r>
    </w:p>
    <w:p w14:paraId="78C7F4E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'TS29571_CommonData.yaml#/components/schemas/NfInstanceId'</w:t>
      </w:r>
    </w:p>
    <w:p w14:paraId="2A0AC33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79EF0C1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ratingGroup</w:t>
      </w:r>
    </w:p>
    <w:p w14:paraId="62AF874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RequestedUnit:</w:t>
      </w:r>
    </w:p>
    <w:p w14:paraId="02E6709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5D7AF02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505B0B9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time:</w:t>
      </w:r>
    </w:p>
    <w:p w14:paraId="4FD7818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19911FA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totalVolume:</w:t>
      </w:r>
    </w:p>
    <w:p w14:paraId="6F788DC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7EE30C8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uplinkVolume:</w:t>
      </w:r>
    </w:p>
    <w:p w14:paraId="6763F0E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001DBCB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downlinkVolume:</w:t>
      </w:r>
    </w:p>
    <w:p w14:paraId="0FDE6AF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62B94F9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serviceSpecificUnits:</w:t>
      </w:r>
    </w:p>
    <w:p w14:paraId="7A2ED98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725C109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UsedUnitContainer:</w:t>
      </w:r>
    </w:p>
    <w:p w14:paraId="50F671E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197CE2D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671835B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serviceId:</w:t>
      </w:r>
    </w:p>
    <w:p w14:paraId="26D189D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'TS29571_CommonData.yaml#/components/schemas/ServiceId'</w:t>
      </w:r>
    </w:p>
    <w:p w14:paraId="4FA2E21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quotaManagementIndicator:</w:t>
      </w:r>
    </w:p>
    <w:p w14:paraId="36C7668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'#/components/schemas/QuotaManagementIndicator'</w:t>
      </w:r>
    </w:p>
    <w:p w14:paraId="1AB5971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triggers:</w:t>
      </w:r>
    </w:p>
    <w:p w14:paraId="4372613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160756B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3297648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'#/components/schemas/Trigger'</w:t>
      </w:r>
    </w:p>
    <w:p w14:paraId="74F78C8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minItems: 0</w:t>
      </w:r>
    </w:p>
    <w:p w14:paraId="57D6941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triggerTimestamp:</w:t>
      </w:r>
    </w:p>
    <w:p w14:paraId="5DFD3FF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'TS29571_CommonData.yaml#/components/schemas/DateTime'</w:t>
      </w:r>
    </w:p>
    <w:p w14:paraId="578B538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time:</w:t>
      </w:r>
    </w:p>
    <w:p w14:paraId="17110EE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0474B29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totalVolume:</w:t>
      </w:r>
    </w:p>
    <w:p w14:paraId="0BF4376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32FF320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uplinkVolume:</w:t>
      </w:r>
    </w:p>
    <w:p w14:paraId="032E2F4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1DD955C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downlinkVolume:</w:t>
      </w:r>
    </w:p>
    <w:p w14:paraId="35BC344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102E136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serviceSpecificUnits:</w:t>
      </w:r>
    </w:p>
    <w:p w14:paraId="52AB5C8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1309F93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eventTimeStamps:</w:t>
      </w:r>
    </w:p>
    <w:p w14:paraId="00AAA01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    $ref: 'TS29571_CommonData.yaml#/components/schemas/DateTime'</w:t>
      </w:r>
    </w:p>
    <w:p w14:paraId="2CCBE4B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localSequenceNumber:</w:t>
      </w:r>
    </w:p>
    <w:p w14:paraId="251275A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integer</w:t>
      </w:r>
    </w:p>
    <w:p w14:paraId="50389B5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pDUContainerInformation:</w:t>
      </w:r>
    </w:p>
    <w:p w14:paraId="26AB362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'#/components/schemas/PDUContainerInformation'</w:t>
      </w:r>
    </w:p>
    <w:p w14:paraId="1148348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1A14F7A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localSequenceNumber</w:t>
      </w:r>
    </w:p>
    <w:p w14:paraId="316D101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GrantedUnit:</w:t>
      </w:r>
    </w:p>
    <w:p w14:paraId="400E2C9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7AD0D96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3931CBC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tariffTimeChange:</w:t>
      </w:r>
    </w:p>
    <w:p w14:paraId="4663F03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'TS29571_CommonData.yaml#/components/schemas/DateTime'</w:t>
      </w:r>
    </w:p>
    <w:p w14:paraId="0302E35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time:</w:t>
      </w:r>
    </w:p>
    <w:p w14:paraId="20D8626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28434B6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totalVolume:</w:t>
      </w:r>
    </w:p>
    <w:p w14:paraId="38AFA9C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4611BD9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uplinkVolume:</w:t>
      </w:r>
    </w:p>
    <w:p w14:paraId="31A42D5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026B4AE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downlinkVolume:</w:t>
      </w:r>
    </w:p>
    <w:p w14:paraId="6924540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31B89CE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serviceSpecificUnits:</w:t>
      </w:r>
    </w:p>
    <w:p w14:paraId="1267831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281DB06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FinalUnitIndication:</w:t>
      </w:r>
    </w:p>
    <w:p w14:paraId="1606049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7FEBCBA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13F0D6F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finalUnitAction:</w:t>
      </w:r>
    </w:p>
    <w:p w14:paraId="1973304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'#/components/schemas/FinalUnitAction'</w:t>
      </w:r>
    </w:p>
    <w:p w14:paraId="730FBAE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restrictionFilterRule:</w:t>
      </w:r>
    </w:p>
    <w:p w14:paraId="3D82291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'#/components/schemas/IPFilterRule'</w:t>
      </w:r>
    </w:p>
    <w:p w14:paraId="456EB32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filterId:</w:t>
      </w:r>
    </w:p>
    <w:p w14:paraId="42DC365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151E5B0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redirectServer:</w:t>
      </w:r>
    </w:p>
    <w:p w14:paraId="48974C8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'#/components/schemas/RedirectServer'</w:t>
      </w:r>
    </w:p>
    <w:p w14:paraId="6F5F8BD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3F859FA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finalUnitAction</w:t>
      </w:r>
    </w:p>
    <w:p w14:paraId="044AF25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RedirectServer:</w:t>
      </w:r>
    </w:p>
    <w:p w14:paraId="4A3F7BD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007F0CE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251F927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redirectAddressType:</w:t>
      </w:r>
    </w:p>
    <w:p w14:paraId="4742220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'#/components/schemas/RedirectAddressType'</w:t>
      </w:r>
    </w:p>
    <w:p w14:paraId="4F1FC96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redirectServerAddress:</w:t>
      </w:r>
    </w:p>
    <w:p w14:paraId="117F7E8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63265E7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52027EA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redirectAddressType</w:t>
      </w:r>
    </w:p>
    <w:p w14:paraId="44C29A5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redirectServerAddress</w:t>
      </w:r>
    </w:p>
    <w:p w14:paraId="78A7361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ReauthorizationDetails:</w:t>
      </w:r>
    </w:p>
    <w:p w14:paraId="41D23B2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3934800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2E1FF76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serviceId:</w:t>
      </w:r>
    </w:p>
    <w:p w14:paraId="1B636EC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'TS29571_CommonData.yaml#/components/schemas/ServiceId'</w:t>
      </w:r>
    </w:p>
    <w:p w14:paraId="509EB1B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ratingGroup:</w:t>
      </w:r>
    </w:p>
    <w:p w14:paraId="7315CF3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'TS29571_CommonData.yaml#/components/schemas/RatingGroup'</w:t>
      </w:r>
    </w:p>
    <w:p w14:paraId="26BB613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quotaManagementIndicator:</w:t>
      </w:r>
    </w:p>
    <w:p w14:paraId="7D8DA57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'#/components/schemas/QuotaManagementIndicator'</w:t>
      </w:r>
    </w:p>
    <w:p w14:paraId="3E10C2C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PDUSessionChargingInformation:</w:t>
      </w:r>
    </w:p>
    <w:p w14:paraId="240E424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5210CD9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69AD18F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chargingId:</w:t>
      </w:r>
    </w:p>
    <w:p w14:paraId="30A38B2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'TS29571_CommonData.yaml#/components/schemas/ChargingId'</w:t>
      </w:r>
    </w:p>
    <w:p w14:paraId="0D1E45B1" w14:textId="5BBD577E" w:rsidR="00B27330" w:rsidRPr="008E7798" w:rsidRDefault="00B27330" w:rsidP="00B27330">
      <w:pPr>
        <w:pStyle w:val="PL"/>
        <w:rPr>
          <w:noProof w:val="0"/>
        </w:rPr>
      </w:pPr>
      <w:del w:id="5" w:author="Robert v1" w:date="2019-10-04T11:52:00Z">
        <w:r w:rsidRPr="008E7798" w:rsidDel="00F40470">
          <w:rPr>
            <w:noProof w:val="0"/>
          </w:rPr>
          <w:tab/>
        </w:r>
        <w:r w:rsidRPr="008E7798" w:rsidDel="00F40470">
          <w:rPr>
            <w:noProof w:val="0"/>
          </w:rPr>
          <w:tab/>
        </w:r>
      </w:del>
      <w:ins w:id="6" w:author="Robert v1" w:date="2019-10-04T11:52:00Z">
        <w:r w:rsidR="00F40470" w:rsidRPr="008E7798">
          <w:rPr>
            <w:noProof w:val="0"/>
          </w:rPr>
          <w:t xml:space="preserve">        </w:t>
        </w:r>
      </w:ins>
      <w:r w:rsidRPr="008E7798">
        <w:rPr>
          <w:noProof w:val="0"/>
        </w:rPr>
        <w:t>homeProvidedChargingId</w:t>
      </w:r>
      <w:del w:id="7" w:author="Robert v1" w:date="2019-10-04T11:53:00Z">
        <w:r w:rsidRPr="008E7798" w:rsidDel="00EA2E38">
          <w:rPr>
            <w:noProof w:val="0"/>
          </w:rPr>
          <w:delText>:</w:delText>
        </w:r>
      </w:del>
    </w:p>
    <w:p w14:paraId="5D6447B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'TS29571_CommonData.yaml#/components/schemas/ChargingId'</w:t>
      </w:r>
    </w:p>
    <w:p w14:paraId="6B1FAB4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userInformation:</w:t>
      </w:r>
    </w:p>
    <w:p w14:paraId="38FA389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'#/components/schemas/UserInformation'</w:t>
      </w:r>
    </w:p>
    <w:p w14:paraId="725A512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userLocationinfo:</w:t>
      </w:r>
    </w:p>
    <w:p w14:paraId="0DE8EE0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'TS29571_CommonData.yaml#/components/schemas/UserLocation'</w:t>
      </w:r>
    </w:p>
    <w:p w14:paraId="3C009C3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userLocationTime:</w:t>
      </w:r>
    </w:p>
    <w:p w14:paraId="7E75FF1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'TS29571_CommonData.yaml#/components/schemas/DateTime'</w:t>
      </w:r>
    </w:p>
    <w:p w14:paraId="0FC7DAA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presenceReportingAreaInformation:</w:t>
      </w:r>
    </w:p>
    <w:p w14:paraId="011C865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object</w:t>
      </w:r>
    </w:p>
    <w:p w14:paraId="3E5ACEF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additionalProperties:</w:t>
      </w:r>
    </w:p>
    <w:p w14:paraId="3CC289E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'TS29571_CommonData.yaml#/components/schemas/PresenceInfo'</w:t>
      </w:r>
    </w:p>
    <w:p w14:paraId="0E318D1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minProperties: 0</w:t>
      </w:r>
    </w:p>
    <w:p w14:paraId="1DFE258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uetimeZone:</w:t>
      </w:r>
    </w:p>
    <w:p w14:paraId="39F1E5F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'TS29571_CommonData.yaml#/components/schemas/TimeZone'</w:t>
      </w:r>
    </w:p>
    <w:p w14:paraId="1010D4C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pduSessionInformation:</w:t>
      </w:r>
    </w:p>
    <w:p w14:paraId="70BED2A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'#/components/schemas/PDUSessionInformation'</w:t>
      </w:r>
    </w:p>
    <w:p w14:paraId="63A3D84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unitCountInactivityTimer:</w:t>
      </w:r>
    </w:p>
    <w:p w14:paraId="1FAE3CE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    $ref: 'TS29571_CommonData.yaml#/components/schemas/DurationSec'</w:t>
      </w:r>
      <w:r w:rsidRPr="008E7798">
        <w:rPr>
          <w:noProof w:val="0"/>
        </w:rPr>
        <w:br/>
        <w:t xml:space="preserve">        r</w:t>
      </w:r>
      <w:r w:rsidRPr="008E7798">
        <w:rPr>
          <w:noProof w:val="0"/>
          <w:lang w:bidi="ar-IQ"/>
        </w:rPr>
        <w:t>ANSecondaryRATUsageReport</w:t>
      </w:r>
      <w:r w:rsidRPr="008E7798">
        <w:rPr>
          <w:noProof w:val="0"/>
        </w:rPr>
        <w:t>:</w:t>
      </w:r>
    </w:p>
    <w:p w14:paraId="7A63E4A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r w:rsidRPr="008E7798">
        <w:rPr>
          <w:noProof w:val="0"/>
          <w:lang w:bidi="ar-IQ"/>
        </w:rPr>
        <w:t>RANSecondaryRATUsageReport</w:t>
      </w:r>
      <w:r w:rsidRPr="008E7798">
        <w:rPr>
          <w:noProof w:val="0"/>
        </w:rPr>
        <w:t>'</w:t>
      </w:r>
    </w:p>
    <w:p w14:paraId="6546C57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67130D8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pduSessionInformation</w:t>
      </w:r>
    </w:p>
    <w:p w14:paraId="60FAA19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UserInformation:</w:t>
      </w:r>
    </w:p>
    <w:p w14:paraId="0A16553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15CF97F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5804A92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servedGPSI:</w:t>
      </w:r>
    </w:p>
    <w:p w14:paraId="45DB1F2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'TS29571_CommonData.yaml#/components/schemas/Gpsi'</w:t>
      </w:r>
    </w:p>
    <w:p w14:paraId="0246118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servedPEI:</w:t>
      </w:r>
    </w:p>
    <w:p w14:paraId="551B280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'TS29571_CommonData.yaml#/components/schemas/Pei'</w:t>
      </w:r>
    </w:p>
    <w:p w14:paraId="0DDB996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unauthenticatedFlag:</w:t>
      </w:r>
    </w:p>
    <w:p w14:paraId="3C98840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boolean</w:t>
      </w:r>
    </w:p>
    <w:p w14:paraId="420E775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roamerInOut:</w:t>
      </w:r>
    </w:p>
    <w:p w14:paraId="4005C45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'#/components/schemas/RoamerInOut'</w:t>
      </w:r>
    </w:p>
    <w:p w14:paraId="3849EEC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PDUSessionInformation:</w:t>
      </w:r>
    </w:p>
    <w:p w14:paraId="0759685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0C0384C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7E08A2B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networkSlicingInfo:</w:t>
      </w:r>
    </w:p>
    <w:p w14:paraId="2C577F6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'#/components/schemas/NetworkSlicingInfo'</w:t>
      </w:r>
    </w:p>
    <w:p w14:paraId="33BF775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pduSessionID:</w:t>
      </w:r>
    </w:p>
    <w:p w14:paraId="53525E8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'TS29571_CommonData.yaml#/components/schemas/PduSessionId'</w:t>
      </w:r>
    </w:p>
    <w:p w14:paraId="1A007E8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pduType:</w:t>
      </w:r>
    </w:p>
    <w:p w14:paraId="200246E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'TS29571_CommonData.yaml#/components/schemas/PduSessionType'</w:t>
      </w:r>
    </w:p>
    <w:p w14:paraId="1266C13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sscMode:</w:t>
      </w:r>
    </w:p>
    <w:p w14:paraId="0B0E544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'TS29571_CommonData.yaml#/components/schemas/SscMode'</w:t>
      </w:r>
    </w:p>
    <w:p w14:paraId="3FC3518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hPlmnId:</w:t>
      </w:r>
    </w:p>
    <w:p w14:paraId="431C657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'TS29571_CommonData.yaml#/components/schemas/PlmnId'</w:t>
      </w:r>
    </w:p>
    <w:p w14:paraId="336C640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servingNetworkFunctionID:</w:t>
      </w:r>
    </w:p>
    <w:p w14:paraId="6045974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'#/components/schemas/ServingNetworkFunctionID'</w:t>
      </w:r>
    </w:p>
    <w:p w14:paraId="68C8CCD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ratType:</w:t>
      </w:r>
    </w:p>
    <w:p w14:paraId="7A6641D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'TS29571_CommonData.yaml#/components/schemas/RatType'</w:t>
      </w:r>
    </w:p>
    <w:p w14:paraId="3FF8E61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dnnId:</w:t>
      </w:r>
    </w:p>
    <w:p w14:paraId="4A9FEC7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'TS29571_CommonData.yaml#/components/schemas/Dnn'</w:t>
      </w:r>
    </w:p>
    <w:p w14:paraId="743FE24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dnnSelectionMode:</w:t>
      </w:r>
    </w:p>
    <w:p w14:paraId="51D8B57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'#/components/schemas/dnnSelectionMode'</w:t>
      </w:r>
    </w:p>
    <w:p w14:paraId="01B6002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chargingCharacteristics:</w:t>
      </w:r>
    </w:p>
    <w:p w14:paraId="3E2FB56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474FDC5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chargingCharacteristicsSelectionMode:</w:t>
      </w:r>
    </w:p>
    <w:p w14:paraId="5DC5840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'#/components/schemas/ChargingCharacteristicsSelectionMode'</w:t>
      </w:r>
    </w:p>
    <w:p w14:paraId="7D66A26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startTime:</w:t>
      </w:r>
    </w:p>
    <w:p w14:paraId="657173E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'TS29571_CommonData.yaml#/components/schemas/DateTime'</w:t>
      </w:r>
    </w:p>
    <w:p w14:paraId="4C77619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stopTime:</w:t>
      </w:r>
    </w:p>
    <w:p w14:paraId="1AE6E7E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'TS29571_CommonData.yaml#/components/schemas/DateTime'</w:t>
      </w:r>
    </w:p>
    <w:p w14:paraId="275BFFF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3gppPSDataOffStatus:</w:t>
      </w:r>
    </w:p>
    <w:p w14:paraId="0F772ED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'#/components/schemas/3GPPPSDataOffStatus'</w:t>
      </w:r>
    </w:p>
    <w:p w14:paraId="6A4C1FC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sessionStopIndicator:</w:t>
      </w:r>
    </w:p>
    <w:p w14:paraId="056D02C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boolean</w:t>
      </w:r>
    </w:p>
    <w:p w14:paraId="4211013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pduAddress:</w:t>
      </w:r>
    </w:p>
    <w:p w14:paraId="21692C5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'#/components/schemas/PDUAddress'</w:t>
      </w:r>
    </w:p>
    <w:p w14:paraId="5AD6113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diagnostics:</w:t>
      </w:r>
    </w:p>
    <w:p w14:paraId="61604DF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'#/components/schemas/Diagnostics'</w:t>
      </w:r>
    </w:p>
    <w:p w14:paraId="469CD44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authorizedQoSInformation:</w:t>
      </w:r>
    </w:p>
    <w:p w14:paraId="09887AD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'TS29512_Npcf_SMPolicyControl.yaml#/components/schemas/AuthorizedDefaultQos'</w:t>
      </w:r>
    </w:p>
    <w:p w14:paraId="53DC614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subscribedQoSInformation:</w:t>
      </w:r>
    </w:p>
    <w:p w14:paraId="488D4B0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'TS29571_CommonData.yaml#/components/schemas/SubscribedDefaultQos'</w:t>
      </w:r>
    </w:p>
    <w:p w14:paraId="6F83D14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authorizedSessionAMBR:</w:t>
      </w:r>
    </w:p>
    <w:p w14:paraId="2F01C36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'TS29571_CommonData.yaml#/components/schemas/Ambr'</w:t>
      </w:r>
    </w:p>
    <w:p w14:paraId="71B1277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subscribedSessionAMBR:</w:t>
      </w:r>
    </w:p>
    <w:p w14:paraId="3445030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'TS29571_CommonData.yaml#/components/schemas/Ambr'</w:t>
      </w:r>
    </w:p>
    <w:p w14:paraId="569155D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servingCNPlmnId:</w:t>
      </w:r>
    </w:p>
    <w:p w14:paraId="20970B7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'TS29571_CommonData.yaml#/components/schemas/PlmnId'</w:t>
      </w:r>
    </w:p>
    <w:p w14:paraId="5D9EF54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3635392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pduSessionID</w:t>
      </w:r>
    </w:p>
    <w:p w14:paraId="32DD7CA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dnnId</w:t>
      </w:r>
    </w:p>
    <w:p w14:paraId="76031DE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PDUContainerInformation:</w:t>
      </w:r>
    </w:p>
    <w:p w14:paraId="70A00D7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4730D47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37538B0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timeofFirstUsage:</w:t>
      </w:r>
    </w:p>
    <w:p w14:paraId="1B0A904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'TS29571_CommonData.yaml#/components/schemas/DateTime'</w:t>
      </w:r>
    </w:p>
    <w:p w14:paraId="7F4D8E6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timeofLastUsage:</w:t>
      </w:r>
    </w:p>
    <w:p w14:paraId="5D5C7EA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'TS29571_CommonData.yaml#/components/schemas/DateTime'</w:t>
      </w:r>
    </w:p>
    <w:p w14:paraId="40747F8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qoSInformation:</w:t>
      </w:r>
    </w:p>
    <w:p w14:paraId="504C245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'TS29512_Npcf_SMPolicyControl.yaml#/components/schemas/QosData'</w:t>
      </w:r>
    </w:p>
    <w:p w14:paraId="141C264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afChargingIdentifier:</w:t>
      </w:r>
    </w:p>
    <w:p w14:paraId="16F6575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'TS29571_CommonData.yaml#/components/schemas/ChargingId'</w:t>
      </w:r>
    </w:p>
    <w:p w14:paraId="0381E97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userLocationInformation:</w:t>
      </w:r>
    </w:p>
    <w:p w14:paraId="29E5746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    $ref: 'TS29571_CommonData.yaml#/components/schemas/UserLocation'</w:t>
      </w:r>
    </w:p>
    <w:p w14:paraId="62AFAA3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uetimeZone:</w:t>
      </w:r>
    </w:p>
    <w:p w14:paraId="0823256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'TS29571_CommonData.yaml#/components/schemas/TimeZone'</w:t>
      </w:r>
    </w:p>
    <w:p w14:paraId="475DC2B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rATType:</w:t>
      </w:r>
    </w:p>
    <w:p w14:paraId="7302F2F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'TS29571_CommonData.yaml#/components/schemas/RatType'</w:t>
      </w:r>
    </w:p>
    <w:p w14:paraId="532EDDF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servingNodeID:</w:t>
      </w:r>
    </w:p>
    <w:p w14:paraId="4805510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0F02314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6229C31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'#/components/schemas/ServingNetworkFunctionID'</w:t>
      </w:r>
    </w:p>
    <w:p w14:paraId="772F2A9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minItems: 0</w:t>
      </w:r>
    </w:p>
    <w:p w14:paraId="6780E04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presenceReportingAreaInformation:</w:t>
      </w:r>
    </w:p>
    <w:p w14:paraId="562806E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object</w:t>
      </w:r>
    </w:p>
    <w:p w14:paraId="589D142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additionalProperties:</w:t>
      </w:r>
    </w:p>
    <w:p w14:paraId="1D1BB06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'TS29571_CommonData.yaml#/components/schemas/PresenceInfo'</w:t>
      </w:r>
    </w:p>
    <w:p w14:paraId="4A4C3AA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minProperties: 0</w:t>
      </w:r>
    </w:p>
    <w:p w14:paraId="69724E6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3gppPSDataOffStatus:</w:t>
      </w:r>
    </w:p>
    <w:p w14:paraId="6137121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'#/components/schemas/3GPPPSDataOffStatus'</w:t>
      </w:r>
    </w:p>
    <w:p w14:paraId="18BF126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sponsorIdentity:</w:t>
      </w:r>
    </w:p>
    <w:p w14:paraId="75316C1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040C2EB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applicationserviceProviderIdentity:</w:t>
      </w:r>
    </w:p>
    <w:p w14:paraId="6269925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071F648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chargingRuleBaseName:</w:t>
      </w:r>
    </w:p>
    <w:p w14:paraId="5A614C5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61BB6F2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NetworkSlicingInfo:</w:t>
      </w:r>
    </w:p>
    <w:p w14:paraId="6EA38C5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134CFF9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0BF7017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sNSSAI:</w:t>
      </w:r>
    </w:p>
    <w:p w14:paraId="1E007E3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'TS29571_CommonData.yaml#/components/schemas/Snssai'</w:t>
      </w:r>
    </w:p>
    <w:p w14:paraId="13F5BB4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551D487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sNSSAI</w:t>
      </w:r>
    </w:p>
    <w:p w14:paraId="5F72ACC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PDUAddress:</w:t>
      </w:r>
    </w:p>
    <w:p w14:paraId="4D5AAE5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2AE0642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7D70013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pduIPv4Address:</w:t>
      </w:r>
    </w:p>
    <w:p w14:paraId="4CEC7AC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'TS29571_CommonData.yaml#/components/schemas/Ipv4Addr'</w:t>
      </w:r>
    </w:p>
    <w:p w14:paraId="272EA9E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pduIPv6AddresswithPrefix:</w:t>
      </w:r>
    </w:p>
    <w:p w14:paraId="4439416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'TS29571_CommonData.yaml#/components/schemas/Ipv6Addr'</w:t>
      </w:r>
    </w:p>
    <w:p w14:paraId="638E427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pduAddressprefixlength:</w:t>
      </w:r>
    </w:p>
    <w:p w14:paraId="63989E5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integer</w:t>
      </w:r>
    </w:p>
    <w:p w14:paraId="70FFDBB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iPv4dynamicAddressFlag:</w:t>
      </w:r>
    </w:p>
    <w:p w14:paraId="229C6FA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boolean</w:t>
      </w:r>
    </w:p>
    <w:p w14:paraId="6673CC1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iPv6dynamicPrefixFlag:</w:t>
      </w:r>
    </w:p>
    <w:p w14:paraId="036A065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boolean</w:t>
      </w:r>
    </w:p>
    <w:p w14:paraId="158326D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ServingNetworkFunctionID:</w:t>
      </w:r>
    </w:p>
    <w:p w14:paraId="6375755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2C22B09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49DE717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</w:p>
    <w:p w14:paraId="75B3DAC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servingNetworkFunctionInformation:</w:t>
      </w:r>
    </w:p>
    <w:p w14:paraId="0FDD5B3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'#/components/schemas/NFIdentification'</w:t>
      </w:r>
    </w:p>
    <w:p w14:paraId="3A00182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aMFId:</w:t>
      </w:r>
    </w:p>
    <w:p w14:paraId="30AC6B1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'TS29571_CommonData.yaml#/components/schemas/AmfId'</w:t>
      </w:r>
    </w:p>
    <w:p w14:paraId="619504A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2CE1715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servingNetworkFunctionInformation</w:t>
      </w:r>
    </w:p>
    <w:p w14:paraId="5FC4C55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RoamingQBCInformation:</w:t>
      </w:r>
    </w:p>
    <w:p w14:paraId="1AD31B5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2FCD44D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70D7546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multipleQFIcontainer:</w:t>
      </w:r>
    </w:p>
    <w:p w14:paraId="0FCD10B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4907F41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512C9AA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'#/components/schemas/MultipleQFIcontainer'</w:t>
      </w:r>
    </w:p>
    <w:p w14:paraId="3735F99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minItems: 0</w:t>
      </w:r>
    </w:p>
    <w:p w14:paraId="2CB6136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uPFID:</w:t>
      </w:r>
    </w:p>
    <w:p w14:paraId="6012B9D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'TS29571_CommonData.yaml#/components/schemas/NfInstanceId'</w:t>
      </w:r>
    </w:p>
    <w:p w14:paraId="497171F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roamingChargingProfile:</w:t>
      </w:r>
    </w:p>
    <w:p w14:paraId="202E9F7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'#/components/schemas/RoamingChargingProfile'</w:t>
      </w:r>
    </w:p>
    <w:p w14:paraId="37A7BC8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MultipleQFIcontainer:</w:t>
      </w:r>
    </w:p>
    <w:p w14:paraId="38F8079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1E4729E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2B206AA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triggers:</w:t>
      </w:r>
    </w:p>
    <w:p w14:paraId="15A83E5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726B855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21E815C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'#/components/schemas/Trigger'</w:t>
      </w:r>
    </w:p>
    <w:p w14:paraId="5F97665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minItems: 0</w:t>
      </w:r>
    </w:p>
    <w:p w14:paraId="4E3E715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triggerTimestamp:</w:t>
      </w:r>
    </w:p>
    <w:p w14:paraId="4C8F375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'TS29571_CommonData.yaml#/components/schemas/DateTime'</w:t>
      </w:r>
    </w:p>
    <w:p w14:paraId="2D4A5CB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time:</w:t>
      </w:r>
    </w:p>
    <w:p w14:paraId="18D4CCF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36C75DA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totalVolume:</w:t>
      </w:r>
    </w:p>
    <w:p w14:paraId="196054D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    $ref: 'TS29571_CommonData.yaml#/components/schemas/Uint64'</w:t>
      </w:r>
    </w:p>
    <w:p w14:paraId="1FA3840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uplinkVolume:</w:t>
      </w:r>
    </w:p>
    <w:p w14:paraId="5F0D357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18CA160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localSequenceNumber:</w:t>
      </w:r>
    </w:p>
    <w:p w14:paraId="1BBB58D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integer</w:t>
      </w:r>
    </w:p>
    <w:p w14:paraId="7D4D061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qFIContainerInformation:</w:t>
      </w:r>
    </w:p>
    <w:p w14:paraId="0EEF076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'#/components/schemas/QFIContainerInformation'</w:t>
      </w:r>
    </w:p>
    <w:p w14:paraId="02FBE80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1501978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localSequenceNumber</w:t>
      </w:r>
    </w:p>
    <w:p w14:paraId="791E21D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QFIContainerInformation:</w:t>
      </w:r>
    </w:p>
    <w:p w14:paraId="1404BD6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14E3B85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7F24C9B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qFI:</w:t>
      </w:r>
    </w:p>
    <w:p w14:paraId="415B239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'TS29571_CommonData.yaml#/components/schemas/Qfi'</w:t>
      </w:r>
    </w:p>
    <w:p w14:paraId="6071DF1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reportTime:</w:t>
      </w:r>
    </w:p>
    <w:p w14:paraId="0B87E01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'TS29571_CommonData.yaml#/components/schemas/DateTime'</w:t>
      </w:r>
    </w:p>
    <w:p w14:paraId="76AC22A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timeofFirstUsage:</w:t>
      </w:r>
    </w:p>
    <w:p w14:paraId="44B9394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'TS29571_CommonData.yaml#/components/schemas/DateTime'</w:t>
      </w:r>
    </w:p>
    <w:p w14:paraId="10D73B0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timeofLastUsage:</w:t>
      </w:r>
    </w:p>
    <w:p w14:paraId="2C00340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'TS29571_CommonData.yaml#/components/schemas/DateTime'</w:t>
      </w:r>
    </w:p>
    <w:p w14:paraId="1ED93BD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qoSInformation:</w:t>
      </w:r>
    </w:p>
    <w:p w14:paraId="0ED8DF7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'TS29512_Npcf_SMPolicyControl.yaml#/components/schemas/QosData'</w:t>
      </w:r>
    </w:p>
    <w:p w14:paraId="31020C4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userLocationInformation:</w:t>
      </w:r>
    </w:p>
    <w:p w14:paraId="369E128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'TS29571_CommonData.yaml#/components/schemas/UserLocation'</w:t>
      </w:r>
    </w:p>
    <w:p w14:paraId="6938AB5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uetimeZone:</w:t>
      </w:r>
    </w:p>
    <w:p w14:paraId="3E12FA1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'TS29571_CommonData.yaml#/components/schemas/TimeZone'</w:t>
      </w:r>
    </w:p>
    <w:p w14:paraId="7910D5A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presenceReportingAreaInformation:</w:t>
      </w:r>
    </w:p>
    <w:p w14:paraId="15E1B30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object</w:t>
      </w:r>
    </w:p>
    <w:p w14:paraId="0E9DC61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additionalProperties:</w:t>
      </w:r>
    </w:p>
    <w:p w14:paraId="55C65E0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'TS29571_CommonData.yaml#/components/schemas/PresenceInfo'</w:t>
      </w:r>
    </w:p>
    <w:p w14:paraId="36128A1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minProperties: 0</w:t>
      </w:r>
    </w:p>
    <w:p w14:paraId="0049444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rATType:</w:t>
      </w:r>
    </w:p>
    <w:p w14:paraId="15CCB45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'TS29571_CommonData.yaml#/components/schemas/RatType'</w:t>
      </w:r>
    </w:p>
    <w:p w14:paraId="692FBDC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servingNetworkFunctionID:</w:t>
      </w:r>
    </w:p>
    <w:p w14:paraId="678F943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0A371FF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7FD1E97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'#/components/schemas/ServingNetworkFunctionID'</w:t>
      </w:r>
    </w:p>
    <w:p w14:paraId="32F791C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minItems: 0</w:t>
      </w:r>
    </w:p>
    <w:p w14:paraId="5E9FE3F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3gppPSDataOffStatus:</w:t>
      </w:r>
    </w:p>
    <w:p w14:paraId="36F8894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'#/components/schemas/3GPPPSDataOffStatus</w:t>
      </w:r>
    </w:p>
    <w:p w14:paraId="77B7B592" w14:textId="1240B078" w:rsidR="00B27330" w:rsidRPr="008E7798" w:rsidDel="008D6F5D" w:rsidRDefault="00B27330" w:rsidP="00B27330">
      <w:pPr>
        <w:pStyle w:val="PL"/>
        <w:rPr>
          <w:del w:id="8" w:author="Robert v1" w:date="2019-10-04T11:53:00Z"/>
          <w:noProof w:val="0"/>
        </w:rPr>
      </w:pPr>
      <w:del w:id="9" w:author="Robert v1" w:date="2019-10-04T11:53:00Z">
        <w:r w:rsidRPr="008E7798" w:rsidDel="008D6F5D">
          <w:rPr>
            <w:noProof w:val="0"/>
          </w:rPr>
          <w:delText xml:space="preserve">      required:</w:delText>
        </w:r>
      </w:del>
    </w:p>
    <w:p w14:paraId="5DBD8C23" w14:textId="2F4BB87F" w:rsidR="00B27330" w:rsidRPr="008E7798" w:rsidDel="008D6F5D" w:rsidRDefault="00B27330" w:rsidP="00B27330">
      <w:pPr>
        <w:pStyle w:val="PL"/>
        <w:rPr>
          <w:del w:id="10" w:author="Robert v1" w:date="2019-10-04T11:53:00Z"/>
          <w:noProof w:val="0"/>
        </w:rPr>
      </w:pPr>
      <w:del w:id="11" w:author="Robert v1" w:date="2019-10-04T11:53:00Z">
        <w:r w:rsidRPr="008E7798" w:rsidDel="008D6F5D">
          <w:rPr>
            <w:noProof w:val="0"/>
          </w:rPr>
          <w:delText xml:space="preserve">        - reportTime</w:delText>
        </w:r>
      </w:del>
    </w:p>
    <w:p w14:paraId="4BB5FC5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3gppChargingId:</w:t>
      </w:r>
    </w:p>
    <w:p w14:paraId="1F9EAFC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'TS29571_CommonData.yaml#/components/schemas/ChargingId'</w:t>
      </w:r>
    </w:p>
    <w:p w14:paraId="25CB6AF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diagnostics:</w:t>
      </w:r>
    </w:p>
    <w:p w14:paraId="07D4877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'#/components/schemas/Diagnostics'</w:t>
      </w:r>
    </w:p>
    <w:p w14:paraId="7F5D970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enhancedDiagnostics:</w:t>
      </w:r>
    </w:p>
    <w:p w14:paraId="4476D2B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1D7F5A5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39B90ECD" w14:textId="710D30E6" w:rsidR="00B27330" w:rsidRPr="008E7798" w:rsidRDefault="00B27330" w:rsidP="00B27330">
      <w:pPr>
        <w:pStyle w:val="PL"/>
        <w:rPr>
          <w:ins w:id="12" w:author="Robert v1" w:date="2019-10-04T11:54:00Z"/>
          <w:noProof w:val="0"/>
        </w:rPr>
      </w:pPr>
      <w:r w:rsidRPr="008E7798">
        <w:rPr>
          <w:noProof w:val="0"/>
        </w:rPr>
        <w:t xml:space="preserve">            type: string</w:t>
      </w:r>
    </w:p>
    <w:p w14:paraId="524AE3C9" w14:textId="77777777" w:rsidR="00BE6B76" w:rsidRPr="008E7798" w:rsidRDefault="00BE6B76" w:rsidP="00BE6B76">
      <w:pPr>
        <w:pStyle w:val="PL"/>
        <w:rPr>
          <w:ins w:id="13" w:author="Robert v1" w:date="2019-10-04T11:54:00Z"/>
          <w:noProof w:val="0"/>
        </w:rPr>
      </w:pPr>
      <w:ins w:id="14" w:author="Robert v1" w:date="2019-10-04T11:54:00Z">
        <w:r w:rsidRPr="008E7798">
          <w:rPr>
            <w:noProof w:val="0"/>
          </w:rPr>
          <w:t xml:space="preserve">      required:</w:t>
        </w:r>
      </w:ins>
    </w:p>
    <w:p w14:paraId="2219C943" w14:textId="06CE30DB" w:rsidR="00BE6B76" w:rsidRPr="008E7798" w:rsidRDefault="00BE6B76" w:rsidP="00B27330">
      <w:pPr>
        <w:pStyle w:val="PL"/>
        <w:rPr>
          <w:noProof w:val="0"/>
        </w:rPr>
      </w:pPr>
      <w:ins w:id="15" w:author="Robert v1" w:date="2019-10-04T11:54:00Z">
        <w:r w:rsidRPr="008E7798">
          <w:rPr>
            <w:noProof w:val="0"/>
          </w:rPr>
          <w:t xml:space="preserve">        - reportTime</w:t>
        </w:r>
      </w:ins>
    </w:p>
    <w:p w14:paraId="0B79907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RoamingChargingProfile:</w:t>
      </w:r>
    </w:p>
    <w:p w14:paraId="51A8BFD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51D53A7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7C3064A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triggers:</w:t>
      </w:r>
    </w:p>
    <w:p w14:paraId="679360A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1BF06AE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7141A6C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'#/components/schemas/Trigger'</w:t>
      </w:r>
    </w:p>
    <w:p w14:paraId="7EA9484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minItems: 0</w:t>
      </w:r>
    </w:p>
    <w:p w14:paraId="3F47FB4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partialRecordMethod:</w:t>
      </w:r>
    </w:p>
    <w:p w14:paraId="4780BBD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'#/components/schemas/PartialRecordMethod'</w:t>
      </w:r>
    </w:p>
    <w:p w14:paraId="30B4405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SMSChargingInformation:</w:t>
      </w:r>
    </w:p>
    <w:p w14:paraId="0E160E4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7F2E48C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2DAAE0B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originatorInfo:</w:t>
      </w:r>
    </w:p>
    <w:p w14:paraId="0F7BD86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'#/components/schemas/OriginatorInfo'</w:t>
      </w:r>
    </w:p>
    <w:p w14:paraId="1D28931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recipientInfo:</w:t>
      </w:r>
    </w:p>
    <w:p w14:paraId="389EFC3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463ED2A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7324102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'#/components/schemas/RecipientInfo'</w:t>
      </w:r>
    </w:p>
    <w:p w14:paraId="498BBC6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minItems: 0</w:t>
      </w:r>
    </w:p>
    <w:p w14:paraId="10C84D9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userEquipmentInfo:</w:t>
      </w:r>
    </w:p>
    <w:p w14:paraId="6F55188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'TS29571_CommonData.yaml#/components/schemas/Pei'</w:t>
      </w:r>
    </w:p>
    <w:p w14:paraId="2E9A02B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userLocationinfo:</w:t>
      </w:r>
    </w:p>
    <w:p w14:paraId="656768C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'TS29571_CommonData.yaml#/components/schemas/UserLocation'</w:t>
      </w:r>
    </w:p>
    <w:p w14:paraId="4B2B272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uetimeZone:</w:t>
      </w:r>
    </w:p>
    <w:p w14:paraId="518AF2D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'TS29571_CommonData.yaml#/components/schemas/TimeZone'</w:t>
      </w:r>
    </w:p>
    <w:p w14:paraId="5A9307D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  rATType:</w:t>
      </w:r>
    </w:p>
    <w:p w14:paraId="55A1500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'TS29571_CommonData.yaml#/components/schemas/RatType'</w:t>
      </w:r>
    </w:p>
    <w:p w14:paraId="2887CC8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sMSCAddress:</w:t>
      </w:r>
    </w:p>
    <w:p w14:paraId="7CBD079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7AD820E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sMDataCodingScheme:</w:t>
      </w:r>
    </w:p>
    <w:p w14:paraId="50747A5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integer</w:t>
      </w:r>
    </w:p>
    <w:p w14:paraId="1F855B4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sMMessageType:</w:t>
      </w:r>
    </w:p>
    <w:p w14:paraId="5A0AA0A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'#/components/schemas/SMMessageType'</w:t>
      </w:r>
    </w:p>
    <w:p w14:paraId="64C32BC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sMReplyPathRequested:</w:t>
      </w:r>
    </w:p>
    <w:p w14:paraId="2E73085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'#/components/schemas/ReplyPathRequested'</w:t>
      </w:r>
    </w:p>
    <w:p w14:paraId="0E14FC4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sMUserDataHeader:</w:t>
      </w:r>
    </w:p>
    <w:p w14:paraId="561E17F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5B8B1E9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sMStatus:</w:t>
      </w:r>
    </w:p>
    <w:p w14:paraId="0321BDA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40769DD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sMDischargeTime:</w:t>
      </w:r>
    </w:p>
    <w:p w14:paraId="219234F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'TS29571_CommonData.yaml#/components/schemas/DateTime'</w:t>
      </w:r>
    </w:p>
    <w:p w14:paraId="010611B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numberofMessagesSent:</w:t>
      </w:r>
    </w:p>
    <w:p w14:paraId="60E25F3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676C851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sMServiceType:</w:t>
      </w:r>
    </w:p>
    <w:p w14:paraId="493BD30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'#/components/schemas/SMServiceType'</w:t>
      </w:r>
    </w:p>
    <w:p w14:paraId="171B621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sMSequenceNumber:</w:t>
      </w:r>
    </w:p>
    <w:p w14:paraId="108E450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3CFAD40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sMSresult:</w:t>
      </w:r>
    </w:p>
    <w:p w14:paraId="7DA4795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29CEE66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submissionTime:</w:t>
      </w:r>
    </w:p>
    <w:p w14:paraId="016AC0E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'TS29571_CommonData.yaml#/components/schemas/DateTime'</w:t>
      </w:r>
    </w:p>
    <w:p w14:paraId="77767D6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sMPriority:</w:t>
      </w:r>
    </w:p>
    <w:p w14:paraId="17B600C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'#/components/schemas/SMPriority'</w:t>
      </w:r>
    </w:p>
    <w:p w14:paraId="3C48E3B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r w:rsidRPr="008E7798">
        <w:rPr>
          <w:noProof w:val="0"/>
          <w:szCs w:val="18"/>
        </w:rPr>
        <w:t>messageReference</w:t>
      </w:r>
      <w:r w:rsidRPr="008E7798">
        <w:rPr>
          <w:noProof w:val="0"/>
        </w:rPr>
        <w:t>:</w:t>
      </w:r>
    </w:p>
    <w:p w14:paraId="5355461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096DB87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r w:rsidRPr="008E7798">
        <w:rPr>
          <w:noProof w:val="0"/>
          <w:szCs w:val="18"/>
        </w:rPr>
        <w:t>messageSize</w:t>
      </w:r>
      <w:r w:rsidRPr="008E7798">
        <w:rPr>
          <w:noProof w:val="0"/>
        </w:rPr>
        <w:t>:</w:t>
      </w:r>
    </w:p>
    <w:p w14:paraId="51499EB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105AC04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messageClass:</w:t>
      </w:r>
    </w:p>
    <w:p w14:paraId="048E351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'#/components/schemas/MessageClass'</w:t>
      </w:r>
    </w:p>
    <w:p w14:paraId="5E966A2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deliveryReportRequested:</w:t>
      </w:r>
    </w:p>
    <w:p w14:paraId="4B73FF2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'#/components/schemas/DeliveryReportRequested'</w:t>
      </w:r>
    </w:p>
    <w:p w14:paraId="3C0FC3C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OriginatorInfo:</w:t>
      </w:r>
    </w:p>
    <w:p w14:paraId="43D73A0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32DA255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75D74BA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originatorSUPI:</w:t>
      </w:r>
    </w:p>
    <w:p w14:paraId="5F7F1A3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'TS29571_CommonData.yaml#/components/schemas/Supi'</w:t>
      </w:r>
    </w:p>
    <w:p w14:paraId="2A1D9F4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originatorGPSI:</w:t>
      </w:r>
    </w:p>
    <w:p w14:paraId="4D7329F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'TS29571_CommonData.yaml#/components/schemas/Gpsi'</w:t>
      </w:r>
    </w:p>
    <w:p w14:paraId="561E197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originatorOtherAddress:</w:t>
      </w:r>
    </w:p>
    <w:p w14:paraId="5BC496B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r w:rsidRPr="008E7798">
        <w:rPr>
          <w:noProof w:val="0"/>
          <w:lang w:eastAsia="zh-CN"/>
        </w:rPr>
        <w:t>SMAddressInfo</w:t>
      </w:r>
      <w:r w:rsidRPr="008E7798">
        <w:rPr>
          <w:noProof w:val="0"/>
        </w:rPr>
        <w:t>'</w:t>
      </w:r>
    </w:p>
    <w:p w14:paraId="1FD5ECA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originatorReceivedAddress:</w:t>
      </w:r>
    </w:p>
    <w:p w14:paraId="6CE583A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r w:rsidRPr="008E7798">
        <w:rPr>
          <w:noProof w:val="0"/>
          <w:lang w:eastAsia="zh-CN"/>
        </w:rPr>
        <w:t>SMAddressInfo</w:t>
      </w:r>
      <w:r w:rsidRPr="008E7798">
        <w:rPr>
          <w:noProof w:val="0"/>
        </w:rPr>
        <w:t>'</w:t>
      </w:r>
    </w:p>
    <w:p w14:paraId="3BF8C9E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originatorSCCPAddress:</w:t>
      </w:r>
    </w:p>
    <w:p w14:paraId="526779B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66B53B8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sMOriginatorInterface:</w:t>
      </w:r>
    </w:p>
    <w:p w14:paraId="51BA2A1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'#/components/schemas/SMInterface'</w:t>
      </w:r>
    </w:p>
    <w:p w14:paraId="6DECE7E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sMOriginatorProtocolId:</w:t>
      </w:r>
    </w:p>
    <w:p w14:paraId="348A64D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3C4A40D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RecipientInfo:</w:t>
      </w:r>
    </w:p>
    <w:p w14:paraId="07A5C08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7CD71D9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6397B01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recipientSUPI:</w:t>
      </w:r>
    </w:p>
    <w:p w14:paraId="4D4BCBC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'TS29571_CommonData.yaml#/components/schemas/Supi'</w:t>
      </w:r>
    </w:p>
    <w:p w14:paraId="6FD4A40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recipientGPSI:</w:t>
      </w:r>
    </w:p>
    <w:p w14:paraId="4BA640A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'TS29571_CommonData.yaml#/components/schemas/Gpsi'</w:t>
      </w:r>
    </w:p>
    <w:p w14:paraId="440ABD2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recipientOtherAddress:</w:t>
      </w:r>
    </w:p>
    <w:p w14:paraId="6B07586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r w:rsidRPr="008E7798">
        <w:rPr>
          <w:noProof w:val="0"/>
          <w:lang w:eastAsia="zh-CN"/>
        </w:rPr>
        <w:t>SMAddressInfo</w:t>
      </w:r>
      <w:r w:rsidRPr="008E7798">
        <w:rPr>
          <w:noProof w:val="0"/>
        </w:rPr>
        <w:t>'</w:t>
      </w:r>
    </w:p>
    <w:p w14:paraId="13D691E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recipientReceivedAddress:</w:t>
      </w:r>
    </w:p>
    <w:p w14:paraId="29A9015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r w:rsidRPr="008E7798">
        <w:rPr>
          <w:noProof w:val="0"/>
          <w:lang w:eastAsia="zh-CN"/>
        </w:rPr>
        <w:t>SMAddressInfo</w:t>
      </w:r>
      <w:r w:rsidRPr="008E7798">
        <w:rPr>
          <w:noProof w:val="0"/>
        </w:rPr>
        <w:t>'</w:t>
      </w:r>
    </w:p>
    <w:p w14:paraId="53A57B6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recipientSCCPAddress:</w:t>
      </w:r>
    </w:p>
    <w:p w14:paraId="0E7C614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54ADD85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sMDestinationInterface:</w:t>
      </w:r>
    </w:p>
    <w:p w14:paraId="2C511D6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'#/components/schemas/SMInterface'</w:t>
      </w:r>
    </w:p>
    <w:p w14:paraId="3EE1E12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sMrecipientProtocolId:</w:t>
      </w:r>
    </w:p>
    <w:p w14:paraId="7A8805E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4F57ACE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SMAddressInfo:</w:t>
      </w:r>
    </w:p>
    <w:p w14:paraId="71923F3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1290EF0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5D2E16A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sMaddressType:</w:t>
      </w:r>
    </w:p>
    <w:p w14:paraId="4C274F2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'#/components/schemas/SMAddressType'</w:t>
      </w:r>
    </w:p>
    <w:p w14:paraId="1B150A4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sMaddressData:</w:t>
      </w:r>
    </w:p>
    <w:p w14:paraId="1138F21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50ACD03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sMaddressDomain:</w:t>
      </w:r>
    </w:p>
    <w:p w14:paraId="10BDE3F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    $ref: '#/components/schemas/SMAddressDomain'</w:t>
      </w:r>
    </w:p>
    <w:p w14:paraId="5FDE735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RecipientAddress:</w:t>
      </w:r>
    </w:p>
    <w:p w14:paraId="73FB7B7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11BC5A2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01DC310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recipientAddressInfo:</w:t>
      </w:r>
    </w:p>
    <w:p w14:paraId="7751108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'#/components/schemas/SMAddressInfo'</w:t>
      </w:r>
    </w:p>
    <w:p w14:paraId="7BF5414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sMaddresseeType:</w:t>
      </w:r>
    </w:p>
    <w:p w14:paraId="0AD7016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'#/components/schemas/SMAddresseeType'</w:t>
      </w:r>
    </w:p>
    <w:p w14:paraId="755DFC4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r w:rsidRPr="008E7798">
        <w:rPr>
          <w:rFonts w:cs="Arial"/>
          <w:noProof w:val="0"/>
          <w:szCs w:val="18"/>
          <w:lang w:eastAsia="zh-CN"/>
        </w:rPr>
        <w:t>MessageClass</w:t>
      </w:r>
      <w:r w:rsidRPr="008E7798">
        <w:rPr>
          <w:noProof w:val="0"/>
        </w:rPr>
        <w:t>:</w:t>
      </w:r>
    </w:p>
    <w:p w14:paraId="31A3EF2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791BAB5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3588736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classIdentifier:</w:t>
      </w:r>
    </w:p>
    <w:p w14:paraId="4EC0381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'#/components/schemas/ClassIdentifier'</w:t>
      </w:r>
    </w:p>
    <w:p w14:paraId="3F35C0D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tokenText:</w:t>
      </w:r>
    </w:p>
    <w:p w14:paraId="0C34188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459DC8C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SMAddressDomain:</w:t>
      </w:r>
    </w:p>
    <w:p w14:paraId="512BB2E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147A845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3B3390D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domainName:</w:t>
      </w:r>
    </w:p>
    <w:p w14:paraId="44493BE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488C3A6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3GPPIMSIMCCMNC:</w:t>
      </w:r>
    </w:p>
    <w:p w14:paraId="46A861D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44BD932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SMInterface:</w:t>
      </w:r>
    </w:p>
    <w:p w14:paraId="37C3EFA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72CEA0E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7BFEBA3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interfaceId:</w:t>
      </w:r>
    </w:p>
    <w:p w14:paraId="7639DDB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24FB8F5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interfaceText:</w:t>
      </w:r>
    </w:p>
    <w:p w14:paraId="61B60E8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20587E2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interfacePort:</w:t>
      </w:r>
    </w:p>
    <w:p w14:paraId="7DEB821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4EEA9ED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interfaceType:</w:t>
      </w:r>
    </w:p>
    <w:p w14:paraId="19DCB34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'#/components/schemas/InterfaceType'</w:t>
      </w:r>
    </w:p>
    <w:p w14:paraId="42D6EA2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r w:rsidRPr="008E7798">
        <w:rPr>
          <w:noProof w:val="0"/>
          <w:lang w:bidi="ar-IQ"/>
        </w:rPr>
        <w:t>RANSecondaryRATUsageReport</w:t>
      </w:r>
      <w:r w:rsidRPr="008E7798">
        <w:rPr>
          <w:noProof w:val="0"/>
        </w:rPr>
        <w:t>:</w:t>
      </w:r>
    </w:p>
    <w:p w14:paraId="49E1FD4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7DBEC3E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1A6EE58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rANS</w:t>
      </w:r>
      <w:r w:rsidRPr="008E7798">
        <w:rPr>
          <w:noProof w:val="0"/>
          <w:lang w:eastAsia="zh-CN"/>
        </w:rPr>
        <w:t>econdaryRATType</w:t>
      </w:r>
      <w:r w:rsidRPr="008E7798">
        <w:rPr>
          <w:noProof w:val="0"/>
        </w:rPr>
        <w:t>:</w:t>
      </w:r>
    </w:p>
    <w:p w14:paraId="2B67B60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'TS29571_CommonData.yaml#/components/schemas/RatType'</w:t>
      </w:r>
    </w:p>
    <w:p w14:paraId="44BEB91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qosFlowsUsageReports:</w:t>
      </w:r>
    </w:p>
    <w:p w14:paraId="63CF173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1ABBA3B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2B8405B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'#/components/schemas/QosFlowsUsageReport'</w:t>
      </w:r>
    </w:p>
    <w:p w14:paraId="02DCD2D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Diagnostics:</w:t>
      </w:r>
    </w:p>
    <w:p w14:paraId="6C9252C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integer</w:t>
      </w:r>
    </w:p>
    <w:p w14:paraId="447DBA9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IPFilterRule:</w:t>
      </w:r>
    </w:p>
    <w:p w14:paraId="266C02C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string</w:t>
      </w:r>
    </w:p>
    <w:p w14:paraId="18B46B6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QosFlowsUsageReport:</w:t>
      </w:r>
    </w:p>
    <w:p w14:paraId="5C89551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1B91305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2BF73D5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qFI:</w:t>
      </w:r>
    </w:p>
    <w:p w14:paraId="46F7EE2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'TS29571_CommonData.yaml#/components/schemas/Qfi'</w:t>
      </w:r>
    </w:p>
    <w:p w14:paraId="3077D13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startTimestamp:</w:t>
      </w:r>
    </w:p>
    <w:p w14:paraId="7FA2FC2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'TS29571_CommonData.yaml#/components/schemas/DateTime'</w:t>
      </w:r>
    </w:p>
    <w:p w14:paraId="2AB0730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endTimestamp:</w:t>
      </w:r>
    </w:p>
    <w:p w14:paraId="4E3AC8E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'TS29571_CommonData.yaml#/components/schemas/DateTime'</w:t>
      </w:r>
    </w:p>
    <w:p w14:paraId="403A70E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uplinkVolume:</w:t>
      </w:r>
    </w:p>
    <w:p w14:paraId="1D0A3B1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2C89ADC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downlinkVolume:</w:t>
      </w:r>
    </w:p>
    <w:p w14:paraId="38DCB5F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063E66B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NotificationType:</w:t>
      </w:r>
    </w:p>
    <w:p w14:paraId="22F6DF4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73E0A97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0CD2320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76D6948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REAUTHORIZATION</w:t>
      </w:r>
    </w:p>
    <w:p w14:paraId="210DED2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ABORT_CHARGING</w:t>
      </w:r>
    </w:p>
    <w:p w14:paraId="2E4F6B1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37CC82F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NodeFunctionality:</w:t>
      </w:r>
    </w:p>
    <w:p w14:paraId="3BC7F76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016ABF1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7732010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545DD59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SMF</w:t>
      </w:r>
    </w:p>
    <w:p w14:paraId="2ED8C14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SMSF</w:t>
      </w:r>
    </w:p>
    <w:p w14:paraId="4C7B8115" w14:textId="374F6DC7" w:rsidR="00B27330" w:rsidRPr="008E7798" w:rsidRDefault="00B27330" w:rsidP="00B27330">
      <w:pPr>
        <w:pStyle w:val="PL"/>
        <w:rPr>
          <w:noProof w:val="0"/>
        </w:rPr>
      </w:pPr>
      <w:del w:id="16" w:author="Robert v1" w:date="2019-10-04T11:56:00Z">
        <w:r w:rsidRPr="008E7798" w:rsidDel="00446622">
          <w:rPr>
            <w:noProof w:val="0"/>
          </w:rPr>
          <w:tab/>
        </w:r>
        <w:r w:rsidRPr="008E7798" w:rsidDel="00446622">
          <w:rPr>
            <w:noProof w:val="0"/>
          </w:rPr>
          <w:tab/>
        </w:r>
        <w:r w:rsidRPr="008E7798" w:rsidDel="00446622">
          <w:rPr>
            <w:noProof w:val="0"/>
          </w:rPr>
          <w:tab/>
        </w:r>
      </w:del>
      <w:ins w:id="17" w:author="Robert v1" w:date="2019-10-04T11:56:00Z">
        <w:r w:rsidR="00446622" w:rsidRPr="008E7798">
          <w:rPr>
            <w:noProof w:val="0"/>
          </w:rPr>
          <w:t xml:space="preserve">            </w:t>
        </w:r>
      </w:ins>
      <w:r w:rsidRPr="008E7798">
        <w:rPr>
          <w:noProof w:val="0"/>
        </w:rPr>
        <w:t>- SGW</w:t>
      </w:r>
    </w:p>
    <w:p w14:paraId="3913D6A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491D835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ChargingCharacteristicsSelectionMode:</w:t>
      </w:r>
    </w:p>
    <w:p w14:paraId="0C44FBA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4D75DA2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3D3DF5E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0D0ECD6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      - HOME_DEFAULT</w:t>
      </w:r>
    </w:p>
    <w:p w14:paraId="0BEA83E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ROAMING_DEFAULT</w:t>
      </w:r>
    </w:p>
    <w:p w14:paraId="3ED39B3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VISITING_DEFAULT</w:t>
      </w:r>
    </w:p>
    <w:p w14:paraId="56F7A7A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75E7EE2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TriggerType:</w:t>
      </w:r>
    </w:p>
    <w:p w14:paraId="5DA9819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4ADCD20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1472000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7478E4B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QUOTA_THRESHOLD</w:t>
      </w:r>
    </w:p>
    <w:p w14:paraId="5CEA185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QHT</w:t>
      </w:r>
    </w:p>
    <w:p w14:paraId="1BB4AAB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FINAL</w:t>
      </w:r>
    </w:p>
    <w:p w14:paraId="7D069BB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QUOTA_EXHAUSTED</w:t>
      </w:r>
    </w:p>
    <w:p w14:paraId="0190251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VALIDITY_TIME</w:t>
      </w:r>
    </w:p>
    <w:p w14:paraId="11EB3E4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OTHER_QUOTA_TYPE</w:t>
      </w:r>
    </w:p>
    <w:p w14:paraId="08C093E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FORCED_REAUTHORISATION</w:t>
      </w:r>
    </w:p>
    <w:p w14:paraId="5EF75BD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UNUSED_QUOTA_TIMER # Included for backwards compatibility, shall not be used</w:t>
      </w:r>
    </w:p>
    <w:p w14:paraId="528B823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UNIT_COUNT_INACTIVITY_TIMER</w:t>
      </w:r>
    </w:p>
    <w:p w14:paraId="4D103D9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ABNORMAL_RELEASE</w:t>
      </w:r>
    </w:p>
    <w:p w14:paraId="0318BFF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QOS_CHANGE</w:t>
      </w:r>
    </w:p>
    <w:p w14:paraId="67898AA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VOLUME_LIMIT</w:t>
      </w:r>
    </w:p>
    <w:p w14:paraId="2299D2D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TIME_LIMIT</w:t>
      </w:r>
    </w:p>
    <w:p w14:paraId="0239366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PLMN_CHANGE</w:t>
      </w:r>
    </w:p>
    <w:p w14:paraId="67E7DF4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USER_LOCATION_CHANGE</w:t>
      </w:r>
    </w:p>
    <w:p w14:paraId="456DC84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RAT_CHANGE</w:t>
      </w:r>
    </w:p>
    <w:p w14:paraId="1FA8B3E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UE_TIMEZONE_CHANGE</w:t>
      </w:r>
    </w:p>
    <w:p w14:paraId="260A0DD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TARIFF_TIME_CHANGE</w:t>
      </w:r>
    </w:p>
    <w:p w14:paraId="6AC1CD0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MAX_NUMBER_OF_CHANGES_IN_CHARGING_CONDITIONS</w:t>
      </w:r>
    </w:p>
    <w:p w14:paraId="27E3F3F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MANAGEMENT_INTERVENTION</w:t>
      </w:r>
    </w:p>
    <w:p w14:paraId="6F1323D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CHANGE_OF_UE_PRESENCE_IN_PRESENCE_REPORTING_AREA</w:t>
      </w:r>
    </w:p>
    <w:p w14:paraId="4C52080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CHANGE_OF_3GPP_PS_DATA_OFF_STATUS</w:t>
      </w:r>
    </w:p>
    <w:p w14:paraId="0209EA9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SERVING_NODE_CHANGE</w:t>
      </w:r>
    </w:p>
    <w:p w14:paraId="5179E06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REMOVAL_OF_UPF</w:t>
      </w:r>
    </w:p>
    <w:p w14:paraId="4BA37E3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ADDITION_OF_UPF</w:t>
      </w:r>
    </w:p>
    <w:p w14:paraId="5A2D821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START_OF_SERVICE_DATA_FLOW</w:t>
      </w:r>
    </w:p>
    <w:p w14:paraId="1EE5314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ECGI_CHANGE</w:t>
      </w:r>
    </w:p>
    <w:p w14:paraId="599F769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TAI_CHANGE</w:t>
      </w:r>
    </w:p>
    <w:p w14:paraId="5595288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HANDOVER_CANCEL</w:t>
      </w:r>
    </w:p>
    <w:p w14:paraId="5640297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HANDOVER_START</w:t>
      </w:r>
    </w:p>
    <w:p w14:paraId="7684A2E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HANDOVER_COMPLETE</w:t>
      </w:r>
    </w:p>
    <w:p w14:paraId="596B94B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0F3463D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FinalUnitAction:</w:t>
      </w:r>
    </w:p>
    <w:p w14:paraId="67E69CD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151B183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4B7C5CA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7CFB63B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TERMINATE</w:t>
      </w:r>
    </w:p>
    <w:p w14:paraId="532E00C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REDIRECT</w:t>
      </w:r>
    </w:p>
    <w:p w14:paraId="26E1D30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RESTRICT_ACCESS</w:t>
      </w:r>
    </w:p>
    <w:p w14:paraId="406A68F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4D4ADF3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RedirectAddressType:</w:t>
      </w:r>
    </w:p>
    <w:p w14:paraId="4C62465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7131D0D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1F24F83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6853D7A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IPV4</w:t>
      </w:r>
    </w:p>
    <w:p w14:paraId="73853B4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IPV6</w:t>
      </w:r>
    </w:p>
    <w:p w14:paraId="593FADD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URL</w:t>
      </w:r>
    </w:p>
    <w:p w14:paraId="7AFD00F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571B319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TriggerCategory:</w:t>
      </w:r>
    </w:p>
    <w:p w14:paraId="49494AB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1BC4FDF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6F4ED2C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3DF8058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IMMEDIATE_REPORT</w:t>
      </w:r>
    </w:p>
    <w:p w14:paraId="6EF9474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DEFERRED_REPORT</w:t>
      </w:r>
    </w:p>
    <w:p w14:paraId="6C30B8A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24289F5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QuotaManagementIndicator:</w:t>
      </w:r>
    </w:p>
    <w:p w14:paraId="4575506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409B498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20618BE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5940E30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ONLINE_CHARGING</w:t>
      </w:r>
    </w:p>
    <w:p w14:paraId="2953442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OFFLINE_CHARGING</w:t>
      </w:r>
    </w:p>
    <w:p w14:paraId="7A6ABBF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6BB9380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FailureHandling:</w:t>
      </w:r>
    </w:p>
    <w:p w14:paraId="3BA88F1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4C87022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726AA25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7FE25CA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TERMINATE</w:t>
      </w:r>
    </w:p>
    <w:p w14:paraId="2A08B74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CONTINUE</w:t>
      </w:r>
    </w:p>
    <w:p w14:paraId="2B6AEA9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RETRY_AND_TERMINATE</w:t>
      </w:r>
    </w:p>
    <w:p w14:paraId="3FB6829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57BDA01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SessionFailover:</w:t>
      </w:r>
    </w:p>
    <w:p w14:paraId="20B48BF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496B7B1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3B5E302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276AC36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FAILOVER_NOT_SUPPORTED</w:t>
      </w:r>
    </w:p>
    <w:p w14:paraId="45D721D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FAILOVER_SUPPORTED</w:t>
      </w:r>
    </w:p>
    <w:p w14:paraId="6939B2E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65924A6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3GPPPSDataOffStatus:</w:t>
      </w:r>
    </w:p>
    <w:p w14:paraId="383D012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1761DD5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2074C72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3B0891E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ACTIVE</w:t>
      </w:r>
    </w:p>
    <w:p w14:paraId="52D3603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INACTIVE</w:t>
      </w:r>
    </w:p>
    <w:p w14:paraId="121E97B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3AAE0AE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ResultCode:</w:t>
      </w:r>
    </w:p>
    <w:p w14:paraId="41E4790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75042E8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3C7AC0B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 </w:t>
      </w:r>
    </w:p>
    <w:p w14:paraId="4C40497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SUCCESS</w:t>
      </w:r>
    </w:p>
    <w:p w14:paraId="594ED59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END_USER_SERVICE_DENIED</w:t>
      </w:r>
    </w:p>
    <w:p w14:paraId="4064AB4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QUOTA_MANAGEMENT_NOT_APPLICABLE</w:t>
      </w:r>
    </w:p>
    <w:p w14:paraId="710C20E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QUOTA_LIMIT_REACHED</w:t>
      </w:r>
    </w:p>
    <w:p w14:paraId="7956404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END_USER_SERVICE_REJECTED</w:t>
      </w:r>
    </w:p>
    <w:p w14:paraId="7CEC332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USER_UNKNOWN</w:t>
      </w:r>
    </w:p>
    <w:p w14:paraId="0C73B09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RATING_FAILED</w:t>
      </w:r>
    </w:p>
    <w:p w14:paraId="4D4A851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3EDFD2D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PartialRecordMethod:</w:t>
      </w:r>
    </w:p>
    <w:p w14:paraId="2BA7562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4DA0A87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276B29E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553372D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DEFAULT</w:t>
      </w:r>
    </w:p>
    <w:p w14:paraId="31CA4A0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INDIVIDUAL</w:t>
      </w:r>
    </w:p>
    <w:p w14:paraId="3885A0F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797C073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RoamerInOut:</w:t>
      </w:r>
    </w:p>
    <w:p w14:paraId="262D44F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31BA662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56EDE47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7F63BF6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IN_BOUND</w:t>
      </w:r>
    </w:p>
    <w:p w14:paraId="30B3393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OUT_BOUND</w:t>
      </w:r>
    </w:p>
    <w:p w14:paraId="66A61E6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0DE8930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SMMessageType:</w:t>
      </w:r>
    </w:p>
    <w:p w14:paraId="2E5D764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528FF3A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7783811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0AFD5D3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SUBMISSION</w:t>
      </w:r>
    </w:p>
    <w:p w14:paraId="34EE4154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DELIVERY_REPORT</w:t>
      </w:r>
    </w:p>
    <w:p w14:paraId="334D036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SM_SERVICE_REQUEST</w:t>
      </w:r>
    </w:p>
    <w:p w14:paraId="2C87DEE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738034D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SMPriority:</w:t>
      </w:r>
    </w:p>
    <w:p w14:paraId="1878EB6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71EBEEF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033C439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39F8DBA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LOW</w:t>
      </w:r>
    </w:p>
    <w:p w14:paraId="1B0E940C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NORMAL</w:t>
      </w:r>
    </w:p>
    <w:p w14:paraId="195251B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HIGH</w:t>
      </w:r>
    </w:p>
    <w:p w14:paraId="0615027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6F0D53A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DeliveryReportRequested:</w:t>
      </w:r>
    </w:p>
    <w:p w14:paraId="6D4FB44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25C46DC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7BB323C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226FAE7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YES</w:t>
      </w:r>
    </w:p>
    <w:p w14:paraId="318578D4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NO</w:t>
      </w:r>
    </w:p>
    <w:p w14:paraId="6879362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0D20626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InterfaceType:</w:t>
      </w:r>
    </w:p>
    <w:p w14:paraId="2E6B94C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7038940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4594A22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721E37B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UNKNOWN</w:t>
      </w:r>
    </w:p>
    <w:p w14:paraId="0C4D51F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MOBILE_ORIGINATING</w:t>
      </w:r>
    </w:p>
    <w:p w14:paraId="0D4F01FF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MOBILE_TERMINATING</w:t>
      </w:r>
    </w:p>
    <w:p w14:paraId="2B0C581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APPLICATION_ORIGINATING</w:t>
      </w:r>
    </w:p>
    <w:p w14:paraId="139D77DA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APPLICATION_TERMINATING</w:t>
      </w:r>
    </w:p>
    <w:p w14:paraId="1B0BB0D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2A8B653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ClassIdentifier:</w:t>
      </w:r>
    </w:p>
    <w:p w14:paraId="40B6012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21566A9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0B44ED2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6E4A4B5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PERSONAL</w:t>
      </w:r>
    </w:p>
    <w:p w14:paraId="3338B9C5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lastRenderedPageBreak/>
        <w:t xml:space="preserve">            - ADVERTISEMENT</w:t>
      </w:r>
    </w:p>
    <w:p w14:paraId="223B95E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INFORMATIONAL</w:t>
      </w:r>
    </w:p>
    <w:p w14:paraId="62F2A8D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AUTO</w:t>
      </w:r>
    </w:p>
    <w:p w14:paraId="1245205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00F6A5B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SMAddressType:</w:t>
      </w:r>
    </w:p>
    <w:p w14:paraId="113F22F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3E2DF36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03E014F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4692309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EMAIL_ADDRESS</w:t>
      </w:r>
    </w:p>
    <w:p w14:paraId="715EBBF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MSISDN</w:t>
      </w:r>
    </w:p>
    <w:p w14:paraId="5A5CD109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IPV4_ADDRESS</w:t>
      </w:r>
    </w:p>
    <w:p w14:paraId="35CC210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IPV6_ADDRESS</w:t>
      </w:r>
    </w:p>
    <w:p w14:paraId="731B224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NUMERIC_SHORTCODE</w:t>
      </w:r>
    </w:p>
    <w:p w14:paraId="72FF658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ALPHANUMERIC_SHORTCODE</w:t>
      </w:r>
    </w:p>
    <w:p w14:paraId="4AE77EA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OTHER</w:t>
      </w:r>
    </w:p>
    <w:p w14:paraId="2DF2C1EF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IMSI</w:t>
      </w:r>
    </w:p>
    <w:p w14:paraId="5506AB9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7BF0A6E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SMAddresseeType:</w:t>
      </w:r>
    </w:p>
    <w:p w14:paraId="5A40B65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7FA0760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49DCFAD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3D90776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TO</w:t>
      </w:r>
    </w:p>
    <w:p w14:paraId="6A418E1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CC</w:t>
      </w:r>
    </w:p>
    <w:p w14:paraId="6FF438B4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BCC</w:t>
      </w:r>
    </w:p>
    <w:p w14:paraId="07304E6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633B6B7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SMServiceType:</w:t>
      </w:r>
    </w:p>
    <w:p w14:paraId="79960BE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0C541AD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1196E70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6528C19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VAS4SMS</w:t>
      </w:r>
      <w:r w:rsidRPr="008E7798">
        <w:rPr>
          <w:noProof w:val="0"/>
        </w:rPr>
        <w:t>_</w:t>
      </w:r>
      <w:r w:rsidRPr="008E7798">
        <w:rPr>
          <w:noProof w:val="0"/>
          <w:lang w:eastAsia="zh-CN"/>
        </w:rPr>
        <w:t>SHORT_MESSAGE</w:t>
      </w:r>
      <w:r w:rsidRPr="008E7798">
        <w:rPr>
          <w:noProof w:val="0"/>
        </w:rPr>
        <w:t>_</w:t>
      </w:r>
      <w:r w:rsidRPr="008E7798">
        <w:rPr>
          <w:noProof w:val="0"/>
          <w:lang w:eastAsia="zh-CN"/>
        </w:rPr>
        <w:t>CONTENT_PROCESSING</w:t>
      </w:r>
    </w:p>
    <w:p w14:paraId="6798A35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VAS4SMS_SHORT_MESSAGE_FORWARDING</w:t>
      </w:r>
    </w:p>
    <w:p w14:paraId="65BF0B62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VAS4SMS_SHORT_MESSAGE_FORWARDING</w:t>
      </w:r>
      <w:r w:rsidRPr="008E7798">
        <w:rPr>
          <w:noProof w:val="0"/>
        </w:rPr>
        <w:t>_</w:t>
      </w:r>
      <w:r w:rsidRPr="008E7798">
        <w:rPr>
          <w:noProof w:val="0"/>
          <w:lang w:eastAsia="zh-CN"/>
        </w:rPr>
        <w:t>MULTIPLE_SUBSCRIPTIONS</w:t>
      </w:r>
    </w:p>
    <w:p w14:paraId="6D24931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VAS4SMS_SHORT_MESSAGE_FILTERING</w:t>
      </w:r>
    </w:p>
    <w:p w14:paraId="2F2B565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VAS4SMS_SHORT_MESSAGE_RECEIPT</w:t>
      </w:r>
    </w:p>
    <w:p w14:paraId="2C9CD71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VAS4SMS_SHORT_MESSAGE_NETWORK</w:t>
      </w:r>
      <w:r w:rsidRPr="008E7798">
        <w:rPr>
          <w:noProof w:val="0"/>
        </w:rPr>
        <w:t>_</w:t>
      </w:r>
      <w:r w:rsidRPr="008E7798">
        <w:rPr>
          <w:noProof w:val="0"/>
          <w:lang w:eastAsia="zh-CN"/>
        </w:rPr>
        <w:t>STORAGE</w:t>
      </w:r>
    </w:p>
    <w:p w14:paraId="17F3AA9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VAS4SMS_SHORT_MESSAGE_TO_MULTIPLE_DESTINATIONS</w:t>
      </w:r>
    </w:p>
    <w:p w14:paraId="79E4A059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VAS4SMS_SHORT_MESSAGE_VIRTUAL_PRIVATE_NETWORK(VPN)</w:t>
      </w:r>
    </w:p>
    <w:p w14:paraId="52E85E55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VAS4SMS_SHORT_MESSAGE_AUTO_REPLY</w:t>
      </w:r>
    </w:p>
    <w:p w14:paraId="3777C137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VAS4SMS_SHORT_MESSAGE_PERSONAL_SIGNATURE</w:t>
      </w:r>
    </w:p>
    <w:p w14:paraId="083C28C3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VAS4SMS_SHORT_MESSAGE_DEFERRED_DELIVERY</w:t>
      </w:r>
    </w:p>
    <w:p w14:paraId="06F462C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687E775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ReplyPathRequested:</w:t>
      </w:r>
    </w:p>
    <w:p w14:paraId="56B5E30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1AD479B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644EFF7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45ABF7E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NO_REPLY_PATH_SET</w:t>
      </w:r>
    </w:p>
    <w:p w14:paraId="7151900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REPLY_PATH_SET</w:t>
      </w:r>
    </w:p>
    <w:p w14:paraId="610EA70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0A2B36D4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oneTimeEventType:</w:t>
      </w:r>
    </w:p>
    <w:p w14:paraId="36E310B9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40055B67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28906239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4614FC73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      - IEC</w:t>
      </w:r>
    </w:p>
    <w:p w14:paraId="2E259627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      - PEC</w:t>
      </w:r>
    </w:p>
    <w:p w14:paraId="72FE2FDB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1C7ECEA9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dnnSelectionMode:</w:t>
      </w:r>
    </w:p>
    <w:p w14:paraId="47CAE4AA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anyOf:</w:t>
      </w:r>
    </w:p>
    <w:p w14:paraId="4DB31B3C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6B289F97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    enum:</w:t>
      </w:r>
    </w:p>
    <w:p w14:paraId="107F590C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      - VERIFIED</w:t>
      </w:r>
    </w:p>
    <w:p w14:paraId="0087D823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      - UE_DNN_NOT_VERIFIED</w:t>
      </w:r>
    </w:p>
    <w:p w14:paraId="767B61B8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      - NW_DNN_NOT_VERIFIED</w:t>
      </w:r>
    </w:p>
    <w:p w14:paraId="7660DA16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7C9B6850" w14:textId="77777777" w:rsidR="00B27330" w:rsidRPr="008E7798" w:rsidRDefault="00B27330" w:rsidP="00B27330">
      <w:pPr>
        <w:pStyle w:val="PL"/>
        <w:rPr>
          <w:noProof w:val="0"/>
        </w:rPr>
      </w:pPr>
    </w:p>
    <w:p w14:paraId="70FDBBAC" w14:textId="77777777" w:rsidR="00B27330" w:rsidRPr="008E7798" w:rsidRDefault="00B27330" w:rsidP="00B27330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70ED" w:rsidRPr="008E7798" w14:paraId="389232D3" w14:textId="77777777" w:rsidTr="005429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E2959B" w14:textId="77777777" w:rsidR="000870ED" w:rsidRPr="008E7798" w:rsidRDefault="000870ED" w:rsidP="005429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E7798">
              <w:br w:type="page"/>
            </w:r>
            <w:r w:rsidRPr="008E779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0"/>
    </w:tbl>
    <w:p w14:paraId="3A2896FC" w14:textId="77777777" w:rsidR="001E41F3" w:rsidRPr="008E7798" w:rsidRDefault="001E41F3"/>
    <w:sectPr w:rsidR="001E41F3" w:rsidRPr="008E779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7A079" w14:textId="77777777" w:rsidR="00927E06" w:rsidRDefault="00927E06">
      <w:r>
        <w:separator/>
      </w:r>
    </w:p>
  </w:endnote>
  <w:endnote w:type="continuationSeparator" w:id="0">
    <w:p w14:paraId="3EB8F066" w14:textId="77777777" w:rsidR="00927E06" w:rsidRDefault="00927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412FC" w14:textId="77777777" w:rsidR="00927E06" w:rsidRDefault="00927E06">
      <w:r>
        <w:separator/>
      </w:r>
    </w:p>
  </w:footnote>
  <w:footnote w:type="continuationSeparator" w:id="0">
    <w:p w14:paraId="3B786B23" w14:textId="77777777" w:rsidR="00927E06" w:rsidRDefault="00927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DC87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E219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D193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E3EB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5B0"/>
    <w:rsid w:val="000870E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00F5"/>
    <w:rsid w:val="0023749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3049"/>
    <w:rsid w:val="00410371"/>
    <w:rsid w:val="004242F1"/>
    <w:rsid w:val="00446622"/>
    <w:rsid w:val="004B75B7"/>
    <w:rsid w:val="0051580D"/>
    <w:rsid w:val="00547111"/>
    <w:rsid w:val="00592D74"/>
    <w:rsid w:val="005E2C44"/>
    <w:rsid w:val="00621188"/>
    <w:rsid w:val="006257ED"/>
    <w:rsid w:val="006446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4135"/>
    <w:rsid w:val="008279FA"/>
    <w:rsid w:val="0083002E"/>
    <w:rsid w:val="008626E7"/>
    <w:rsid w:val="00870EE7"/>
    <w:rsid w:val="008863B9"/>
    <w:rsid w:val="008A45A6"/>
    <w:rsid w:val="008D6F5D"/>
    <w:rsid w:val="008E7798"/>
    <w:rsid w:val="008F686C"/>
    <w:rsid w:val="009148DE"/>
    <w:rsid w:val="00927E06"/>
    <w:rsid w:val="00941E30"/>
    <w:rsid w:val="009777D9"/>
    <w:rsid w:val="00991B88"/>
    <w:rsid w:val="009A3DF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330"/>
    <w:rsid w:val="00B67B97"/>
    <w:rsid w:val="00B968C8"/>
    <w:rsid w:val="00BA3EC5"/>
    <w:rsid w:val="00BA51D9"/>
    <w:rsid w:val="00BB5DFC"/>
    <w:rsid w:val="00BD279D"/>
    <w:rsid w:val="00BD6BB8"/>
    <w:rsid w:val="00BE6B7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6C2A"/>
    <w:rsid w:val="00DE34CF"/>
    <w:rsid w:val="00E13F3D"/>
    <w:rsid w:val="00E34898"/>
    <w:rsid w:val="00E60334"/>
    <w:rsid w:val="00EA2E38"/>
    <w:rsid w:val="00EB09B7"/>
    <w:rsid w:val="00EE7D7C"/>
    <w:rsid w:val="00F25D98"/>
    <w:rsid w:val="00F300FB"/>
    <w:rsid w:val="00F404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27330"/>
    <w:rPr>
      <w:rFonts w:eastAsia="SimSun"/>
    </w:rPr>
  </w:style>
  <w:style w:type="paragraph" w:customStyle="1" w:styleId="Guidance">
    <w:name w:val="Guidance"/>
    <w:basedOn w:val="Normal"/>
    <w:rsid w:val="00B27330"/>
    <w:rPr>
      <w:rFonts w:eastAsia="SimSun"/>
      <w:i/>
      <w:color w:val="0000FF"/>
    </w:rPr>
  </w:style>
  <w:style w:type="character" w:customStyle="1" w:styleId="TALChar">
    <w:name w:val="TAL Char"/>
    <w:link w:val="TAL"/>
    <w:rsid w:val="00B2733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B2733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2733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B27330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B27330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B2733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2733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2733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2733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B273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2733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2733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B27330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B2733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B2733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B27330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B27330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27330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27330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27330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2733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27330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27330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B27330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B2733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B27330"/>
  </w:style>
  <w:style w:type="paragraph" w:customStyle="1" w:styleId="Reference">
    <w:name w:val="Reference"/>
    <w:basedOn w:val="Normal"/>
    <w:rsid w:val="00B27330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B27330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B27330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B2733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B27330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B2733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B27330"/>
  </w:style>
  <w:style w:type="character" w:customStyle="1" w:styleId="PLChar">
    <w:name w:val="PL Char"/>
    <w:link w:val="PL"/>
    <w:rsid w:val="00B2733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fedd84ec-04d0-4819-beaa-73899009e17f" xsi:nil="true"/>
    <Prepared. xmlns="fedd84ec-04d0-4819-beaa-73899009e17f" xsi:nil="true"/>
    <EriCOLLDate. xmlns="fedd84ec-04d0-4819-beaa-73899009e17f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AA01D-89F7-4620-87D6-D39409A40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73EA35-CB54-4140-9C2D-A6966B83A59F}">
  <ds:schemaRefs>
    <ds:schemaRef ds:uri="http://purl.org/dc/dcmitype/"/>
    <ds:schemaRef ds:uri="7f749870-2569-4792-af43-33c88c0ebf06"/>
    <ds:schemaRef ds:uri="http://schemas.microsoft.com/office/2006/documentManagement/types"/>
    <ds:schemaRef ds:uri="http://schemas.microsoft.com/office/2006/metadata/properties"/>
    <ds:schemaRef ds:uri="http://purl.org/dc/terms/"/>
    <ds:schemaRef ds:uri="d8762117-8292-4133-b1c7-eab5c6487cfd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edd84ec-04d0-4819-beaa-73899009e17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7ED1F93-35AB-4C85-B6DE-05B2A8F904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CA2972-4E67-4606-B9F3-C517CE99435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D44970-36BF-4D05-B918-EBBE76BAB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15</Pages>
  <Words>1966</Words>
  <Characters>35808</Characters>
  <Application>Microsoft Office Word</Application>
  <DocSecurity>0</DocSecurity>
  <Lines>298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21</cp:revision>
  <cp:lastPrinted>1899-12-31T23:00:00Z</cp:lastPrinted>
  <dcterms:created xsi:type="dcterms:W3CDTF">2018-11-05T09:14:00Z</dcterms:created>
  <dcterms:modified xsi:type="dcterms:W3CDTF">2019-10-04T11:45:00Z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S5-196379</vt:lpwstr>
  </property>
  <property fmtid="{D5CDD505-2E9C-101B-9397-08002B2CF9AE}" pid="10" name="Spec#">
    <vt:lpwstr>32.291</vt:lpwstr>
  </property>
  <property fmtid="{D5CDD505-2E9C-101B-9397-08002B2CF9AE}" pid="11" name="Cr#">
    <vt:lpwstr>0157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Correction of yaml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  <property fmtid="{D5CDD505-2E9C-101B-9397-08002B2CF9AE}" pid="21" name="TaxKeyword">
    <vt:lpwstr/>
  </property>
  <property fmtid="{D5CDD505-2E9C-101B-9397-08002B2CF9AE}" pid="22" name="ContentTypeId">
    <vt:lpwstr>0x010100C5F30C9B16E14C8EACE5F2CC7B7AC7F40006E5EFCA3A26434E8AA5BDC6FD16B9FE</vt:lpwstr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